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CDE" w:rsidRDefault="00ED3CD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38760E">
        <w:rPr>
          <w:rFonts w:ascii="Arial" w:hAnsi="Arial" w:cs="Arial" w:hint="eastAsia"/>
          <w:b/>
          <w:sz w:val="24"/>
          <w:lang w:eastAsia="zh-CN"/>
        </w:rPr>
        <w:t>112</w:t>
      </w:r>
      <w:r>
        <w:rPr>
          <w:rFonts w:ascii="Arial" w:hAnsi="Arial" w:cs="Arial"/>
          <w:b/>
          <w:sz w:val="24"/>
        </w:rPr>
        <w:tab/>
      </w:r>
      <w:r w:rsidR="00CA473A" w:rsidRPr="00CA473A">
        <w:rPr>
          <w:rFonts w:ascii="Arial" w:hAnsi="Arial" w:cs="Arial"/>
          <w:b/>
          <w:sz w:val="24"/>
        </w:rPr>
        <w:t>S5-</w:t>
      </w:r>
      <w:r w:rsidR="00996F49">
        <w:rPr>
          <w:rFonts w:ascii="Arial" w:hAnsi="Arial" w:cs="Arial"/>
          <w:b/>
          <w:sz w:val="24"/>
        </w:rPr>
        <w:t>17</w:t>
      </w:r>
      <w:r w:rsidR="00996F49">
        <w:rPr>
          <w:rFonts w:ascii="Arial" w:hAnsi="Arial" w:cs="Arial" w:hint="eastAsia"/>
          <w:b/>
          <w:sz w:val="24"/>
          <w:lang w:eastAsia="zh-CN"/>
        </w:rPr>
        <w:t>1639</w:t>
      </w:r>
    </w:p>
    <w:p w:rsidR="00C022E3" w:rsidRDefault="0038760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27</w:t>
      </w:r>
      <w:r w:rsidR="002E2147">
        <w:rPr>
          <w:rFonts w:ascii="Arial" w:hAnsi="Arial" w:cs="Arial"/>
          <w:b/>
          <w:sz w:val="24"/>
        </w:rPr>
        <w:t>-</w:t>
      </w:r>
      <w:r>
        <w:rPr>
          <w:rFonts w:ascii="Arial" w:hAnsi="Arial" w:cs="Arial" w:hint="eastAsia"/>
          <w:b/>
          <w:sz w:val="24"/>
          <w:lang w:eastAsia="zh-CN"/>
        </w:rPr>
        <w:t>31 March</w:t>
      </w:r>
      <w:r>
        <w:rPr>
          <w:rFonts w:ascii="Arial" w:hAnsi="Arial" w:cs="Arial"/>
          <w:b/>
          <w:sz w:val="24"/>
        </w:rPr>
        <w:t xml:space="preserve"> </w:t>
      </w:r>
      <w:r w:rsidR="002E2147">
        <w:rPr>
          <w:rFonts w:ascii="Arial" w:hAnsi="Arial" w:cs="Arial"/>
          <w:b/>
          <w:sz w:val="24"/>
        </w:rPr>
        <w:t>2017</w:t>
      </w:r>
      <w:r w:rsidR="00AB7E56" w:rsidRPr="00657B80">
        <w:rPr>
          <w:rFonts w:ascii="Arial" w:hAnsi="Arial" w:cs="Arial"/>
          <w:b/>
          <w:sz w:val="24"/>
        </w:rPr>
        <w:t>,</w:t>
      </w:r>
      <w:r w:rsidR="002E2147">
        <w:rPr>
          <w:rFonts w:ascii="Arial" w:hAnsi="Arial" w:cs="Arial"/>
          <w:b/>
          <w:sz w:val="24"/>
        </w:rPr>
        <w:t xml:space="preserve"> </w:t>
      </w:r>
      <w:r w:rsidR="0043404B">
        <w:rPr>
          <w:rFonts w:ascii="Arial" w:hAnsi="Arial" w:cs="Arial" w:hint="eastAsia"/>
          <w:b/>
          <w:sz w:val="24"/>
          <w:lang w:eastAsia="zh-CN"/>
        </w:rPr>
        <w:t>Guilin</w:t>
      </w:r>
      <w:r w:rsidR="002E2147">
        <w:rPr>
          <w:rFonts w:ascii="Arial" w:hAnsi="Arial" w:cs="Arial"/>
          <w:b/>
          <w:sz w:val="24"/>
        </w:rPr>
        <w:t xml:space="preserve">, </w:t>
      </w:r>
      <w:r w:rsidR="0043404B">
        <w:rPr>
          <w:rFonts w:ascii="Arial" w:hAnsi="Arial" w:cs="Arial" w:hint="eastAsia"/>
          <w:b/>
          <w:sz w:val="24"/>
          <w:lang w:eastAsia="zh-CN"/>
        </w:rPr>
        <w:t>China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</w:t>
      </w:r>
      <w:r w:rsidR="00AB7E56">
        <w:rPr>
          <w:rFonts w:ascii="Arial" w:hAnsi="Arial" w:cs="Arial"/>
          <w:i/>
          <w:sz w:val="18"/>
          <w:szCs w:val="18"/>
        </w:rPr>
        <w:t>abcde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B591E">
        <w:rPr>
          <w:rFonts w:ascii="Arial" w:hAnsi="Arial" w:hint="eastAsia"/>
          <w:b/>
          <w:lang w:val="en-US" w:eastAsia="zh-CN"/>
        </w:rPr>
        <w:t>China Mobile</w:t>
      </w:r>
    </w:p>
    <w:p w:rsidR="00C022E3" w:rsidRPr="00A041E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52980" w:rsidRPr="00F52980">
        <w:rPr>
          <w:rFonts w:ascii="Arial" w:hAnsi="Arial" w:cs="Arial"/>
          <w:b/>
        </w:rPr>
        <w:t>pCR</w:t>
      </w:r>
      <w:proofErr w:type="spellEnd"/>
      <w:r w:rsidR="00F52980" w:rsidRPr="00F52980">
        <w:rPr>
          <w:rFonts w:ascii="Arial" w:hAnsi="Arial" w:cs="Arial"/>
          <w:b/>
        </w:rPr>
        <w:t xml:space="preserve"> TR 28.</w:t>
      </w:r>
      <w:r w:rsidR="0038760E">
        <w:rPr>
          <w:rFonts w:ascii="Arial" w:hAnsi="Arial" w:cs="Arial" w:hint="eastAsia"/>
          <w:b/>
        </w:rPr>
        <w:t>801</w:t>
      </w:r>
      <w:r w:rsidR="0038760E" w:rsidRPr="00F52980">
        <w:rPr>
          <w:rFonts w:ascii="Arial" w:hAnsi="Arial" w:cs="Arial"/>
          <w:b/>
        </w:rPr>
        <w:t xml:space="preserve"> </w:t>
      </w:r>
      <w:r w:rsidR="00A041E8" w:rsidRPr="001F071E">
        <w:rPr>
          <w:rFonts w:ascii="Arial" w:hAnsi="Arial" w:cs="Arial"/>
          <w:b/>
        </w:rPr>
        <w:t>Management support for RAN configuration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5EAC">
        <w:rPr>
          <w:rFonts w:ascii="Arial" w:hAnsi="Arial" w:hint="eastAsia"/>
          <w:b/>
          <w:lang w:eastAsia="zh-CN"/>
        </w:rPr>
        <w:t>6.5.5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72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Add t</w:t>
      </w:r>
      <w:r w:rsidR="00AB7E56">
        <w:rPr>
          <w:b/>
          <w:i/>
        </w:rPr>
        <w:t xml:space="preserve">he proposed content to </w:t>
      </w:r>
      <w:r w:rsidR="00EE7A4F">
        <w:rPr>
          <w:b/>
          <w:i/>
        </w:rPr>
        <w:t>T</w:t>
      </w:r>
      <w:r w:rsidR="00CB591E">
        <w:rPr>
          <w:rFonts w:hint="eastAsia"/>
          <w:b/>
          <w:i/>
          <w:lang w:eastAsia="zh-CN"/>
        </w:rPr>
        <w:t>R</w:t>
      </w:r>
      <w:r w:rsidR="00EE7A4F">
        <w:rPr>
          <w:b/>
          <w:i/>
        </w:rPr>
        <w:t xml:space="preserve"> 28.</w:t>
      </w:r>
      <w:r w:rsidR="0038760E">
        <w:rPr>
          <w:rFonts w:hint="eastAsia"/>
          <w:b/>
          <w:i/>
          <w:lang w:eastAsia="zh-CN"/>
        </w:rPr>
        <w:t>801</w:t>
      </w:r>
      <w:r>
        <w:rPr>
          <w:b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8760E" w:rsidRDefault="00C022E3" w:rsidP="0038760E">
      <w:pPr>
        <w:pStyle w:val="Reference"/>
        <w:ind w:left="0" w:firstLine="0"/>
        <w:rPr>
          <w:color w:val="000000"/>
          <w:lang w:val="fr-FR" w:eastAsia="zh-CN"/>
        </w:rPr>
      </w:pPr>
      <w:r w:rsidRPr="003927E9">
        <w:rPr>
          <w:lang w:eastAsia="zh-CN"/>
        </w:rPr>
        <w:t>[1]</w:t>
      </w:r>
      <w:r w:rsidRPr="003927E9">
        <w:rPr>
          <w:lang w:eastAsia="zh-CN"/>
        </w:rPr>
        <w:tab/>
      </w:r>
      <w:r w:rsidR="0038760E">
        <w:rPr>
          <w:rFonts w:hint="eastAsia"/>
          <w:color w:val="000000"/>
          <w:lang w:val="fr-FR" w:eastAsia="zh-CN"/>
        </w:rPr>
        <w:t>3GPP T</w:t>
      </w:r>
      <w:r w:rsidR="00CB591E">
        <w:rPr>
          <w:rFonts w:hint="eastAsia"/>
          <w:color w:val="000000"/>
          <w:lang w:val="fr-FR" w:eastAsia="zh-CN"/>
        </w:rPr>
        <w:t>R</w:t>
      </w:r>
      <w:r w:rsidR="0038760E">
        <w:rPr>
          <w:rFonts w:hint="eastAsia"/>
          <w:color w:val="000000"/>
          <w:lang w:val="fr-FR" w:eastAsia="zh-CN"/>
        </w:rPr>
        <w:t xml:space="preserve"> 28.801 </w:t>
      </w:r>
      <w:r w:rsidR="0038760E" w:rsidRPr="0038760E">
        <w:rPr>
          <w:color w:val="000000"/>
          <w:lang w:val="fr-FR" w:eastAsia="zh-CN"/>
        </w:rPr>
        <w:t>"Telecommunication management</w:t>
      </w:r>
      <w:r w:rsidR="00EA3995">
        <w:rPr>
          <w:rFonts w:hint="eastAsia"/>
          <w:color w:val="000000"/>
          <w:lang w:val="fr-FR" w:eastAsia="zh-CN"/>
        </w:rPr>
        <w:t xml:space="preserve">; </w:t>
      </w:r>
      <w:r w:rsidR="0038760E" w:rsidRPr="0038760E">
        <w:rPr>
          <w:color w:val="000000"/>
          <w:lang w:val="fr-FR" w:eastAsia="zh-CN"/>
        </w:rPr>
        <w:t>Study on management and orchestration of network slicing for next generation network"</w:t>
      </w:r>
    </w:p>
    <w:p w:rsidR="00877DA6" w:rsidRPr="00EA3995" w:rsidRDefault="00877DA6" w:rsidP="00877DA6">
      <w:pPr>
        <w:pStyle w:val="Reference"/>
        <w:rPr>
          <w:color w:val="000000"/>
          <w:lang w:val="fr-FR" w:eastAsia="zh-CN"/>
        </w:rPr>
      </w:pPr>
    </w:p>
    <w:p w:rsidR="00C022E3" w:rsidRPr="004B7AB3" w:rsidRDefault="00C022E3">
      <w:pPr>
        <w:pStyle w:val="1"/>
        <w:rPr>
          <w:lang w:val="fr-FR"/>
        </w:rPr>
      </w:pPr>
      <w:r w:rsidRPr="004B7AB3">
        <w:rPr>
          <w:lang w:val="fr-FR"/>
        </w:rPr>
        <w:t>3</w:t>
      </w:r>
      <w:r w:rsidRPr="004B7AB3">
        <w:rPr>
          <w:lang w:val="fr-FR"/>
        </w:rPr>
        <w:tab/>
        <w:t>Rationale</w:t>
      </w:r>
    </w:p>
    <w:p w:rsidR="00EA3995" w:rsidRPr="00B159C5" w:rsidRDefault="00EA3995" w:rsidP="00EA3995">
      <w:pPr>
        <w:rPr>
          <w:i/>
          <w:lang w:val="fr-FR" w:eastAsia="zh-CN"/>
        </w:rPr>
      </w:pPr>
      <w:r w:rsidRPr="00B159C5">
        <w:rPr>
          <w:rFonts w:hint="eastAsia"/>
          <w:lang w:val="fr-FR" w:eastAsia="zh-CN"/>
        </w:rPr>
        <w:t xml:space="preserve">The </w:t>
      </w:r>
      <w:proofErr w:type="spellStart"/>
      <w:r w:rsidRPr="00B159C5">
        <w:rPr>
          <w:rFonts w:hint="eastAsia"/>
          <w:lang w:val="fr-FR" w:eastAsia="zh-CN"/>
        </w:rPr>
        <w:t>pCR</w:t>
      </w:r>
      <w:proofErr w:type="spellEnd"/>
      <w:r w:rsidRPr="00B159C5">
        <w:rPr>
          <w:rFonts w:hint="eastAsia"/>
          <w:lang w:val="fr-FR" w:eastAsia="zh-CN"/>
        </w:rPr>
        <w:t xml:space="preserve"> modifies T</w:t>
      </w:r>
      <w:r w:rsidR="00D549EE" w:rsidRPr="00B159C5">
        <w:rPr>
          <w:rFonts w:hint="eastAsia"/>
          <w:lang w:val="fr-FR" w:eastAsia="zh-CN"/>
        </w:rPr>
        <w:t>R</w:t>
      </w:r>
      <w:r w:rsidRPr="00B159C5">
        <w:rPr>
          <w:rFonts w:hint="eastAsia"/>
          <w:lang w:val="fr-FR" w:eastAsia="zh-CN"/>
        </w:rPr>
        <w:t xml:space="preserve"> 28.801 </w:t>
      </w:r>
      <w:proofErr w:type="spellStart"/>
      <w:r w:rsidRPr="00B159C5">
        <w:rPr>
          <w:rFonts w:hint="eastAsia"/>
          <w:lang w:val="fr-FR" w:eastAsia="zh-CN"/>
        </w:rPr>
        <w:t>usecase</w:t>
      </w:r>
      <w:proofErr w:type="spellEnd"/>
      <w:r w:rsidRPr="00B159C5">
        <w:rPr>
          <w:rFonts w:hint="eastAsia"/>
          <w:lang w:val="fr-FR" w:eastAsia="zh-CN"/>
        </w:rPr>
        <w:t xml:space="preserve"> 5.15 </w:t>
      </w:r>
      <w:r w:rsidRPr="00B159C5">
        <w:rPr>
          <w:rFonts w:cs="Arial"/>
          <w:szCs w:val="32"/>
          <w:lang w:val="fr-FR" w:eastAsia="zh-CN"/>
        </w:rPr>
        <w:t xml:space="preserve"> Management support for RAN configuration</w:t>
      </w:r>
      <w:r w:rsidRPr="00B159C5">
        <w:rPr>
          <w:rFonts w:hint="eastAsia"/>
          <w:lang w:val="fr-FR" w:eastAsia="zh-CN"/>
        </w:rPr>
        <w:t>.  The specific RAN configuration requirements in three scenarios are proposed to be added.</w:t>
      </w:r>
    </w:p>
    <w:p w:rsidR="00EA3995" w:rsidRPr="00EA3995" w:rsidRDefault="00EA3995" w:rsidP="007F6424">
      <w:pPr>
        <w:rPr>
          <w:i/>
          <w:color w:val="FF0000"/>
          <w:lang w:val="fr-FR" w:eastAsia="zh-CN"/>
        </w:rPr>
      </w:pPr>
    </w:p>
    <w:p w:rsidR="00C022E3" w:rsidRDefault="00C022E3">
      <w:pPr>
        <w:pStyle w:val="1"/>
        <w:rPr>
          <w:lang w:eastAsia="zh-CN"/>
        </w:rPr>
      </w:pPr>
      <w:r>
        <w:t>4</w:t>
      </w:r>
      <w:r>
        <w:tab/>
        <w:t>Detailed proposal</w:t>
      </w:r>
    </w:p>
    <w:p w:rsidR="007279A6" w:rsidRPr="00087606" w:rsidRDefault="007279A6" w:rsidP="007279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279A6" w:rsidRPr="007D21AA" w:rsidTr="00D81752">
        <w:tc>
          <w:tcPr>
            <w:tcW w:w="9639" w:type="dxa"/>
            <w:shd w:val="clear" w:color="auto" w:fill="FFFFCC"/>
            <w:vAlign w:val="center"/>
          </w:tcPr>
          <w:p w:rsidR="007279A6" w:rsidRPr="007D21AA" w:rsidRDefault="00EE7A4F" w:rsidP="00A457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A457C9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A457C9"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  <w:bookmarkEnd w:id="0"/>
      <w:bookmarkEnd w:id="1"/>
    </w:tbl>
    <w:p w:rsidR="007279A6" w:rsidRDefault="007279A6" w:rsidP="007279A6">
      <w:pPr>
        <w:pStyle w:val="B1"/>
        <w:ind w:left="0" w:firstLine="0"/>
        <w:rPr>
          <w:lang w:eastAsia="zh-CN"/>
        </w:rPr>
      </w:pPr>
    </w:p>
    <w:p w:rsidR="0025051F" w:rsidRPr="00AB3AFF" w:rsidRDefault="0025051F" w:rsidP="0025051F">
      <w:pPr>
        <w:pStyle w:val="1"/>
      </w:pPr>
      <w:bookmarkStart w:id="2" w:name="_Toc458431706"/>
      <w:bookmarkStart w:id="3" w:name="_Toc460999293"/>
      <w:r w:rsidRPr="00AB3AFF">
        <w:t>2</w:t>
      </w:r>
      <w:r w:rsidRPr="00AB3AFF">
        <w:tab/>
        <w:t>References</w:t>
      </w:r>
      <w:bookmarkEnd w:id="2"/>
      <w:bookmarkEnd w:id="3"/>
    </w:p>
    <w:p w:rsidR="00071288" w:rsidRPr="004D3578" w:rsidRDefault="00071288" w:rsidP="00071288">
      <w:r w:rsidRPr="004D3578">
        <w:t>The following documents contain provisions which, through reference in this text, constitute provisions of the present document.</w:t>
      </w:r>
    </w:p>
    <w:p w:rsidR="00071288" w:rsidRPr="004D3578" w:rsidRDefault="00071288" w:rsidP="00071288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71288" w:rsidRPr="004D3578" w:rsidRDefault="00071288" w:rsidP="00071288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071288" w:rsidRPr="004D3578" w:rsidRDefault="00071288" w:rsidP="00071288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71288" w:rsidRDefault="00071288" w:rsidP="0007128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71288" w:rsidRDefault="00071288" w:rsidP="00071288">
      <w:pPr>
        <w:pStyle w:val="EX"/>
      </w:pPr>
      <w:r>
        <w:t>[2]</w:t>
      </w:r>
      <w:r>
        <w:tab/>
      </w:r>
      <w:r w:rsidRPr="00BE3608">
        <w:t>3GPP TR 23.799</w:t>
      </w:r>
      <w:r>
        <w:t xml:space="preserve">: </w:t>
      </w:r>
      <w:r w:rsidRPr="004D3578">
        <w:t>"</w:t>
      </w:r>
      <w:r w:rsidRPr="00E67A29">
        <w:t>3rd Generation Partnership Project;</w:t>
      </w:r>
      <w:r>
        <w:t xml:space="preserve"> </w:t>
      </w:r>
      <w:r w:rsidRPr="00E67A29">
        <w:t>Technical Specification Group Services and System Aspects;</w:t>
      </w:r>
      <w:r>
        <w:t xml:space="preserve"> Study on Architecture for Next Generation System (Release 14)</w:t>
      </w:r>
      <w:r w:rsidRPr="004D3578">
        <w:t>"</w:t>
      </w:r>
    </w:p>
    <w:p w:rsidR="00071288" w:rsidRDefault="00071288" w:rsidP="00071288">
      <w:pPr>
        <w:pStyle w:val="EX"/>
      </w:pPr>
      <w:r>
        <w:t>[3]</w:t>
      </w:r>
      <w:r>
        <w:tab/>
      </w:r>
      <w:r>
        <w:rPr>
          <w:lang w:eastAsia="zh-CN"/>
        </w:rPr>
        <w:t xml:space="preserve">3GPP </w:t>
      </w:r>
      <w:r>
        <w:rPr>
          <w:rFonts w:hint="eastAsia"/>
          <w:lang w:eastAsia="zh-CN"/>
        </w:rPr>
        <w:t>TR</w:t>
      </w:r>
      <w:r w:rsidRPr="003B286A">
        <w:rPr>
          <w:rFonts w:hint="eastAsia"/>
          <w:lang w:eastAsia="zh-CN"/>
        </w:rPr>
        <w:t xml:space="preserve"> 2</w:t>
      </w:r>
      <w:r>
        <w:rPr>
          <w:lang w:eastAsia="zh-CN"/>
        </w:rPr>
        <w:t>2.864:</w:t>
      </w:r>
      <w:r w:rsidRPr="003B286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"Feasibility Study on new Services and Markets Technology Enablers – Network </w:t>
      </w:r>
      <w:r>
        <w:rPr>
          <w:rFonts w:hint="eastAsia"/>
          <w:lang w:eastAsia="zh-CN"/>
        </w:rPr>
        <w:t xml:space="preserve">Operation </w:t>
      </w:r>
      <w:r>
        <w:rPr>
          <w:lang w:eastAsia="zh-CN"/>
        </w:rPr>
        <w:t>v14.0.0."</w:t>
      </w:r>
    </w:p>
    <w:p w:rsidR="00071288" w:rsidRDefault="00071288" w:rsidP="0007128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NGMN</w:t>
      </w:r>
      <w:r>
        <w:rPr>
          <w:lang w:eastAsia="zh-CN"/>
        </w:rPr>
        <w:t xml:space="preserve"> </w:t>
      </w:r>
      <w:r>
        <w:t>5G WS P1 Sub – Task Network Management and Orchestration, v2.6.0.</w:t>
      </w:r>
    </w:p>
    <w:p w:rsidR="00071288" w:rsidRPr="00E048BB" w:rsidRDefault="00071288" w:rsidP="00071288">
      <w:pPr>
        <w:pStyle w:val="EX"/>
        <w:rPr>
          <w:lang w:eastAsia="zh-CN"/>
        </w:rPr>
      </w:pPr>
      <w:r>
        <w:t>[5]</w:t>
      </w:r>
      <w:r>
        <w:tab/>
      </w:r>
      <w:r w:rsidRPr="0030031A">
        <w:t xml:space="preserve">NGMN Alliance: </w:t>
      </w:r>
      <w:r>
        <w:t>"</w:t>
      </w:r>
      <w:r w:rsidRPr="0030031A">
        <w:t>Description of Network Slicing Concept</w:t>
      </w:r>
      <w:r>
        <w:t>"</w:t>
      </w:r>
      <w:r w:rsidRPr="0030031A">
        <w:t>, Version 1.0, January 13, 2016 (</w:t>
      </w:r>
      <w:r w:rsidRPr="00543C49">
        <w:t>http://www.ngmn.org/publications/technical.html</w:t>
      </w:r>
      <w:r w:rsidRPr="0030031A">
        <w:t>).</w:t>
      </w:r>
    </w:p>
    <w:p w:rsidR="00071288" w:rsidRDefault="00071288" w:rsidP="00071288">
      <w:pPr>
        <w:pStyle w:val="EX"/>
        <w:rPr>
          <w:lang w:eastAsia="zh-CN"/>
        </w:rPr>
      </w:pPr>
      <w:r>
        <w:t>[6]</w:t>
      </w:r>
      <w:r>
        <w:tab/>
        <w:t xml:space="preserve">3GPP </w:t>
      </w:r>
      <w:r w:rsidRPr="00F76344">
        <w:t xml:space="preserve">TS 28.500 </w:t>
      </w:r>
      <w:r w:rsidRPr="00F76344">
        <w:tab/>
        <w:t>Telecommunication management; Management concept, architecture and requirements for mobile networks that include virtualized network functions</w:t>
      </w:r>
    </w:p>
    <w:p w:rsidR="008523D8" w:rsidRDefault="008523D8" w:rsidP="00071288">
      <w:pPr>
        <w:pStyle w:val="EX"/>
        <w:rPr>
          <w:lang w:eastAsia="zh-CN"/>
        </w:rPr>
      </w:pPr>
      <w:r w:rsidRPr="00E6196A">
        <w:rPr>
          <w:rFonts w:hint="eastAsia"/>
        </w:rPr>
        <w:lastRenderedPageBreak/>
        <w:t>[7]                        3GPP</w:t>
      </w:r>
      <w:r>
        <w:rPr>
          <w:rFonts w:hint="eastAsia"/>
        </w:rPr>
        <w:t xml:space="preserve"> TR 38.801</w:t>
      </w:r>
      <w:r w:rsidRPr="00E6196A">
        <w:rPr>
          <w:rFonts w:hint="eastAsia"/>
        </w:rPr>
        <w:t xml:space="preserve"> </w:t>
      </w:r>
      <w:r w:rsidRPr="007840DB">
        <w:rPr>
          <w:rFonts w:hint="eastAsia"/>
        </w:rPr>
        <w:t xml:space="preserve">Study on </w:t>
      </w:r>
      <w:r w:rsidRPr="007840DB">
        <w:t xml:space="preserve">New Radio </w:t>
      </w:r>
      <w:r w:rsidRPr="007840DB">
        <w:rPr>
          <w:rFonts w:hint="eastAsia"/>
        </w:rPr>
        <w:t xml:space="preserve">(NR) </w:t>
      </w:r>
      <w:r w:rsidRPr="007840DB">
        <w:t xml:space="preserve">Access </w:t>
      </w:r>
      <w:proofErr w:type="spellStart"/>
      <w:r w:rsidRPr="007840DB">
        <w:t>Technolog</w:t>
      </w:r>
      <w:r>
        <w:t>y</w:t>
      </w:r>
      <w:proofErr w:type="gramStart"/>
      <w:r w:rsidRPr="00235394">
        <w:t>;</w:t>
      </w:r>
      <w:r w:rsidRPr="007840DB">
        <w:t>Physical</w:t>
      </w:r>
      <w:proofErr w:type="spellEnd"/>
      <w:proofErr w:type="gramEnd"/>
      <w:r w:rsidRPr="007840DB">
        <w:t xml:space="preserve"> Layer Aspects</w:t>
      </w:r>
    </w:p>
    <w:p w:rsidR="004A0FDD" w:rsidRDefault="004A0FDD" w:rsidP="007B56F9">
      <w:pPr>
        <w:pStyle w:val="EX"/>
        <w:rPr>
          <w:lang w:eastAsia="zh-CN"/>
        </w:rPr>
      </w:pPr>
    </w:p>
    <w:p w:rsidR="001C5198" w:rsidRPr="00087606" w:rsidRDefault="001C5198" w:rsidP="001C51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1C5198" w:rsidRPr="007D21AA" w:rsidTr="00194B7B">
        <w:tc>
          <w:tcPr>
            <w:tcW w:w="9639" w:type="dxa"/>
            <w:shd w:val="clear" w:color="auto" w:fill="FFFFCC"/>
            <w:vAlign w:val="center"/>
          </w:tcPr>
          <w:p w:rsidR="001C5198" w:rsidRPr="007D21AA" w:rsidRDefault="001C5198" w:rsidP="00194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1C5198" w:rsidRDefault="001C5198" w:rsidP="001C5198">
      <w:pPr>
        <w:pStyle w:val="B1"/>
        <w:ind w:left="0" w:firstLine="0"/>
        <w:rPr>
          <w:lang w:eastAsia="zh-CN"/>
        </w:rPr>
      </w:pPr>
    </w:p>
    <w:p w:rsidR="0043404B" w:rsidRPr="00A85053" w:rsidRDefault="0043404B" w:rsidP="0043404B">
      <w:pPr>
        <w:pStyle w:val="2"/>
        <w:rPr>
          <w:rFonts w:cs="Arial"/>
          <w:color w:val="000000"/>
          <w:szCs w:val="32"/>
          <w:lang w:eastAsia="zh-CN"/>
        </w:rPr>
      </w:pPr>
      <w:bookmarkStart w:id="4" w:name="_Toc476128871"/>
      <w:r w:rsidRPr="00A85053">
        <w:rPr>
          <w:rFonts w:cs="Arial"/>
          <w:color w:val="000000"/>
          <w:szCs w:val="32"/>
        </w:rPr>
        <w:t>5.</w:t>
      </w:r>
      <w:r>
        <w:rPr>
          <w:rFonts w:cs="Arial"/>
          <w:color w:val="000000"/>
          <w:szCs w:val="32"/>
        </w:rPr>
        <w:t>15</w:t>
      </w:r>
      <w:r w:rsidRPr="00A85053">
        <w:rPr>
          <w:rFonts w:cs="Arial"/>
          <w:color w:val="000000"/>
          <w:szCs w:val="32"/>
        </w:rPr>
        <w:tab/>
      </w:r>
      <w:r w:rsidRPr="00A85053">
        <w:rPr>
          <w:rFonts w:cs="Arial"/>
          <w:color w:val="000000"/>
          <w:szCs w:val="32"/>
          <w:lang w:eastAsia="zh-CN"/>
        </w:rPr>
        <w:t>Management support for RAN configuration</w:t>
      </w:r>
      <w:bookmarkEnd w:id="4"/>
    </w:p>
    <w:p w:rsidR="0043404B" w:rsidRPr="00A85053" w:rsidRDefault="0043404B" w:rsidP="0043404B">
      <w:pPr>
        <w:pStyle w:val="3"/>
        <w:rPr>
          <w:color w:val="000000"/>
          <w:lang w:eastAsia="zh-CN"/>
        </w:rPr>
      </w:pPr>
      <w:bookmarkStart w:id="5" w:name="_Toc476128872"/>
      <w:r w:rsidRPr="00A85053">
        <w:rPr>
          <w:color w:val="000000"/>
        </w:rPr>
        <w:t>5.</w:t>
      </w:r>
      <w:r>
        <w:rPr>
          <w:color w:val="000000"/>
        </w:rPr>
        <w:t>15</w:t>
      </w:r>
      <w:r w:rsidRPr="00A85053">
        <w:rPr>
          <w:color w:val="000000"/>
        </w:rPr>
        <w:t>.</w:t>
      </w:r>
      <w:r w:rsidRPr="00A85053">
        <w:rPr>
          <w:rFonts w:hint="eastAsia"/>
          <w:color w:val="000000"/>
          <w:lang w:eastAsia="zh-CN"/>
        </w:rPr>
        <w:t>1</w:t>
      </w:r>
      <w:r w:rsidRPr="00A85053">
        <w:rPr>
          <w:color w:val="000000"/>
          <w:lang w:eastAsia="zh-CN"/>
        </w:rPr>
        <w:tab/>
      </w:r>
      <w:r w:rsidRPr="00A85053">
        <w:rPr>
          <w:color w:val="000000"/>
        </w:rPr>
        <w:t>Pre-conditions</w:t>
      </w:r>
      <w:bookmarkEnd w:id="5"/>
    </w:p>
    <w:p w:rsidR="0043404B" w:rsidRDefault="0043404B" w:rsidP="0043404B">
      <w:pPr>
        <w:rPr>
          <w:color w:val="000000"/>
          <w:kern w:val="2"/>
          <w:szCs w:val="18"/>
          <w:lang w:val="en-US" w:eastAsia="zh-CN" w:bidi="ar-KW"/>
        </w:rPr>
      </w:pPr>
      <w:r>
        <w:rPr>
          <w:color w:val="000000"/>
          <w:kern w:val="2"/>
          <w:szCs w:val="18"/>
          <w:lang w:val="en-US" w:eastAsia="zh-CN" w:bidi="ar-KW"/>
        </w:rPr>
        <w:t>The NSMF is configuring a network slice.</w:t>
      </w:r>
    </w:p>
    <w:p w:rsidR="0043404B" w:rsidRPr="00A85053" w:rsidRDefault="0043404B" w:rsidP="0043404B">
      <w:pPr>
        <w:rPr>
          <w:color w:val="000000"/>
          <w:kern w:val="2"/>
          <w:szCs w:val="18"/>
          <w:lang w:val="en-US" w:eastAsia="zh-CN" w:bidi="ar-KW"/>
        </w:rPr>
      </w:pPr>
      <w:r>
        <w:rPr>
          <w:color w:val="000000"/>
          <w:kern w:val="2"/>
          <w:szCs w:val="18"/>
          <w:lang w:val="en-US" w:eastAsia="zh-CN" w:bidi="ar-KW"/>
        </w:rPr>
        <w:t>The NSMF has identified that a RAN part of a network slice need to be configured.</w:t>
      </w:r>
    </w:p>
    <w:p w:rsidR="0043404B" w:rsidRDefault="0043404B" w:rsidP="0043404B">
      <w:pPr>
        <w:pStyle w:val="3"/>
      </w:pPr>
      <w:bookmarkStart w:id="6" w:name="_Toc476128873"/>
      <w:r w:rsidRPr="00A85053">
        <w:rPr>
          <w:lang w:eastAsia="zh-CN"/>
        </w:rPr>
        <w:t>5</w:t>
      </w:r>
      <w:r w:rsidRPr="00A85053">
        <w:t>.</w:t>
      </w:r>
      <w:r>
        <w:t>15</w:t>
      </w:r>
      <w:r w:rsidRPr="00A85053">
        <w:t>.</w:t>
      </w:r>
      <w:r w:rsidRPr="00A85053">
        <w:rPr>
          <w:rFonts w:hint="eastAsia"/>
          <w:lang w:eastAsia="zh-CN"/>
        </w:rPr>
        <w:t>2</w:t>
      </w:r>
      <w:r w:rsidRPr="00A85053">
        <w:rPr>
          <w:lang w:eastAsia="zh-CN"/>
        </w:rPr>
        <w:tab/>
      </w:r>
      <w:r w:rsidRPr="00A85053">
        <w:rPr>
          <w:rFonts w:hint="eastAsia"/>
          <w:lang w:eastAsia="zh-CN"/>
        </w:rPr>
        <w:t>Description</w:t>
      </w:r>
      <w:bookmarkEnd w:id="6"/>
      <w:r w:rsidRPr="00A85053">
        <w:t xml:space="preserve"> </w:t>
      </w:r>
    </w:p>
    <w:p w:rsidR="006B4700" w:rsidRDefault="0043404B" w:rsidP="006B4700">
      <w:pPr>
        <w:jc w:val="both"/>
        <w:rPr>
          <w:ins w:id="7" w:author="cmcc" w:date="2017-03-15T18:54:00Z"/>
          <w:color w:val="FF0000"/>
          <w:lang w:eastAsia="zh-CN"/>
        </w:rPr>
      </w:pPr>
      <w:r>
        <w:t>The NSMF configures the RAN part of the network slice</w:t>
      </w:r>
      <w:r w:rsidRPr="00BF674C">
        <w:rPr>
          <w:color w:val="FF0000"/>
        </w:rPr>
        <w:t>.</w:t>
      </w:r>
      <w:ins w:id="8" w:author="cmcc" w:date="2017-03-15T18:54:00Z">
        <w:r w:rsidR="006B4700" w:rsidRPr="006B4700">
          <w:rPr>
            <w:rFonts w:hint="eastAsia"/>
            <w:color w:val="FF0000"/>
            <w:lang w:eastAsia="zh-CN"/>
          </w:rPr>
          <w:t xml:space="preserve"> </w:t>
        </w:r>
        <w:r w:rsidR="006B4700">
          <w:rPr>
            <w:rFonts w:hint="eastAsia"/>
            <w:color w:val="FF0000"/>
            <w:lang w:eastAsia="zh-CN"/>
          </w:rPr>
          <w:t xml:space="preserve">NSMF </w:t>
        </w:r>
        <w:r w:rsidR="006B4700">
          <w:rPr>
            <w:color w:val="FF0000"/>
            <w:lang w:eastAsia="zh-CN"/>
          </w:rPr>
          <w:t>should</w:t>
        </w:r>
        <w:r w:rsidR="006B4700">
          <w:rPr>
            <w:rFonts w:hint="eastAsia"/>
            <w:color w:val="FF0000"/>
            <w:lang w:eastAsia="zh-CN"/>
          </w:rPr>
          <w:t xml:space="preserve"> support the following RAN configurations at least.</w:t>
        </w:r>
      </w:ins>
    </w:p>
    <w:p w:rsidR="006B4700" w:rsidRPr="00AB11AB" w:rsidRDefault="006B4700" w:rsidP="006B4700">
      <w:pPr>
        <w:numPr>
          <w:ilvl w:val="0"/>
          <w:numId w:val="24"/>
        </w:numPr>
        <w:jc w:val="both"/>
        <w:rPr>
          <w:ins w:id="9" w:author="cmcc" w:date="2017-03-15T18:54:00Z"/>
          <w:color w:val="FF0000"/>
          <w:lang w:eastAsia="zh-CN"/>
        </w:rPr>
      </w:pPr>
      <w:bookmarkStart w:id="10" w:name="OLE_LINK1"/>
      <w:bookmarkStart w:id="11" w:name="OLE_LINK2"/>
      <w:ins w:id="12" w:author="cmcc" w:date="2017-03-15T18:54:00Z">
        <w:r>
          <w:rPr>
            <w:rFonts w:hint="eastAsia"/>
            <w:color w:val="FF0000"/>
            <w:lang w:eastAsia="zh-CN"/>
          </w:rPr>
          <w:t xml:space="preserve">Management of frequency resource among multiple RATs (radio access technologies). NSMF should be able to </w:t>
        </w:r>
        <w:r w:rsidRPr="00D70480">
          <w:rPr>
            <w:color w:val="FF0000"/>
            <w:lang w:eastAsia="zh-CN"/>
          </w:rPr>
          <w:t xml:space="preserve">flexibly </w:t>
        </w:r>
        <w:r>
          <w:rPr>
            <w:color w:val="FF0000"/>
            <w:lang w:eastAsia="zh-CN"/>
          </w:rPr>
          <w:t>allocate</w:t>
        </w:r>
        <w:r>
          <w:rPr>
            <w:rFonts w:hint="eastAsia"/>
            <w:color w:val="FF0000"/>
            <w:lang w:eastAsia="zh-CN"/>
          </w:rPr>
          <w:t xml:space="preserve"> and manage RAN frequency resource. Within the available spectrum of </w:t>
        </w:r>
        <w:r w:rsidRPr="007D7D9C">
          <w:rPr>
            <w:color w:val="FF0000"/>
            <w:lang w:eastAsia="zh-CN"/>
          </w:rPr>
          <w:t>operators</w:t>
        </w:r>
        <w:r>
          <w:rPr>
            <w:rFonts w:hint="eastAsia"/>
            <w:color w:val="FF0000"/>
            <w:lang w:eastAsia="zh-CN"/>
          </w:rPr>
          <w:t>,</w:t>
        </w:r>
        <w:r w:rsidDel="002C337A">
          <w:rPr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 xml:space="preserve">spectrum </w:t>
        </w:r>
        <w:r w:rsidRPr="002C337A">
          <w:rPr>
            <w:color w:val="FF0000"/>
            <w:lang w:eastAsia="zh-CN"/>
          </w:rPr>
          <w:t>efficiency</w:t>
        </w:r>
        <w:r w:rsidRPr="002C337A" w:rsidDel="002C337A">
          <w:rPr>
            <w:rFonts w:hint="eastAsia"/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 xml:space="preserve">will be improved by frequency </w:t>
        </w:r>
        <w:r w:rsidRPr="007D7D9C">
          <w:rPr>
            <w:color w:val="FF0000"/>
            <w:lang w:eastAsia="zh-CN"/>
          </w:rPr>
          <w:t>adjustments among multiple RATs</w:t>
        </w:r>
        <w:r>
          <w:rPr>
            <w:rFonts w:hint="eastAsia"/>
            <w:color w:val="FF0000"/>
            <w:lang w:eastAsia="zh-CN"/>
          </w:rPr>
          <w:t>. For example, the</w:t>
        </w:r>
        <w:r w:rsidRPr="005B0E53">
          <w:rPr>
            <w:rFonts w:hint="eastAsia"/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 xml:space="preserve">allocated </w:t>
        </w:r>
        <w:r>
          <w:rPr>
            <w:color w:val="FF0000"/>
            <w:lang w:eastAsia="zh-CN"/>
          </w:rPr>
          <w:t xml:space="preserve">frequency </w:t>
        </w:r>
        <w:r>
          <w:rPr>
            <w:rFonts w:hint="eastAsia"/>
            <w:color w:val="FF0000"/>
            <w:lang w:eastAsia="zh-CN"/>
          </w:rPr>
          <w:t>of LTE/NB-</w:t>
        </w:r>
        <w:proofErr w:type="spellStart"/>
        <w:r>
          <w:rPr>
            <w:rFonts w:hint="eastAsia"/>
            <w:color w:val="FF0000"/>
            <w:lang w:eastAsia="zh-CN"/>
          </w:rPr>
          <w:t>IoT</w:t>
        </w:r>
        <w:proofErr w:type="spellEnd"/>
        <w:r>
          <w:rPr>
            <w:rFonts w:hint="eastAsia"/>
            <w:color w:val="FF0000"/>
            <w:lang w:eastAsia="zh-CN"/>
          </w:rPr>
          <w:t>/GSM is optimized by adding/reducing the LTE bandwidth or the number of NB-</w:t>
        </w:r>
        <w:proofErr w:type="spellStart"/>
        <w:r>
          <w:rPr>
            <w:rFonts w:hint="eastAsia"/>
            <w:color w:val="FF0000"/>
            <w:lang w:eastAsia="zh-CN"/>
          </w:rPr>
          <w:t>IoT</w:t>
        </w:r>
        <w:proofErr w:type="spellEnd"/>
        <w:r>
          <w:rPr>
            <w:rFonts w:hint="eastAsia"/>
            <w:color w:val="FF0000"/>
            <w:lang w:eastAsia="zh-CN"/>
          </w:rPr>
          <w:t>/GSM</w:t>
        </w:r>
        <w:r w:rsidRPr="005C2075">
          <w:rPr>
            <w:rFonts w:hint="eastAsia"/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 xml:space="preserve">carriers. </w:t>
        </w:r>
      </w:ins>
    </w:p>
    <w:p w:rsidR="006B4700" w:rsidRDefault="006B4700" w:rsidP="006B4700">
      <w:pPr>
        <w:numPr>
          <w:ilvl w:val="0"/>
          <w:numId w:val="24"/>
        </w:numPr>
        <w:jc w:val="both"/>
        <w:rPr>
          <w:ins w:id="13" w:author="cmcc" w:date="2017-03-15T18:56:00Z"/>
          <w:color w:val="FF0000"/>
          <w:lang w:eastAsia="zh-CN"/>
        </w:rPr>
      </w:pPr>
      <w:ins w:id="14" w:author="cmcc" w:date="2017-03-15T18:54:00Z">
        <w:r>
          <w:rPr>
            <w:rFonts w:hint="eastAsia"/>
            <w:color w:val="FF0000"/>
            <w:lang w:eastAsia="zh-CN"/>
          </w:rPr>
          <w:t>Configuration of air interface profile i</w:t>
        </w:r>
        <w:r w:rsidRPr="005C5F78">
          <w:rPr>
            <w:rFonts w:hint="eastAsia"/>
            <w:color w:val="FF0000"/>
            <w:lang w:eastAsia="zh-CN"/>
          </w:rPr>
          <w:t xml:space="preserve">n </w:t>
        </w:r>
        <w:r>
          <w:rPr>
            <w:rFonts w:hint="eastAsia"/>
            <w:color w:val="FF0000"/>
            <w:lang w:eastAsia="zh-CN"/>
          </w:rPr>
          <w:t>NR</w:t>
        </w:r>
        <w:r w:rsidRPr="005C5F78">
          <w:rPr>
            <w:rFonts w:hint="eastAsia"/>
            <w:color w:val="FF0000"/>
            <w:lang w:eastAsia="zh-CN"/>
          </w:rPr>
          <w:t xml:space="preserve">. In order to meet the different </w:t>
        </w:r>
        <w:r>
          <w:rPr>
            <w:rFonts w:hint="eastAsia"/>
            <w:color w:val="FF0000"/>
            <w:lang w:eastAsia="zh-CN"/>
          </w:rPr>
          <w:t xml:space="preserve">types of </w:t>
        </w:r>
        <w:r w:rsidRPr="005C5F78">
          <w:rPr>
            <w:rFonts w:hint="eastAsia"/>
            <w:color w:val="FF0000"/>
            <w:lang w:eastAsia="zh-CN"/>
          </w:rPr>
          <w:t>QoS</w:t>
        </w:r>
        <w:r w:rsidRPr="005C5F78">
          <w:rPr>
            <w:rFonts w:hint="eastAsia"/>
            <w:color w:val="FF0000"/>
            <w:lang w:eastAsia="zh-CN"/>
          </w:rPr>
          <w:t>，</w:t>
        </w:r>
        <w:r w:rsidRPr="005C5F78">
          <w:rPr>
            <w:rFonts w:hint="eastAsia"/>
            <w:color w:val="FF0000"/>
            <w:lang w:eastAsia="zh-CN"/>
          </w:rPr>
          <w:t xml:space="preserve">NSMF should </w:t>
        </w:r>
        <w:proofErr w:type="spellStart"/>
        <w:r w:rsidRPr="005C5F78">
          <w:rPr>
            <w:rFonts w:hint="eastAsia"/>
            <w:color w:val="FF0000"/>
            <w:lang w:eastAsia="zh-CN"/>
          </w:rPr>
          <w:t>congfigure</w:t>
        </w:r>
        <w:proofErr w:type="spellEnd"/>
        <w:r w:rsidRPr="005C5F78">
          <w:rPr>
            <w:rFonts w:hint="eastAsia"/>
            <w:color w:val="FF0000"/>
            <w:lang w:eastAsia="zh-CN"/>
          </w:rPr>
          <w:t xml:space="preserve"> a suitable air interface </w:t>
        </w:r>
        <w:r>
          <w:rPr>
            <w:rFonts w:hint="eastAsia"/>
            <w:color w:val="FF0000"/>
            <w:lang w:eastAsia="zh-CN"/>
          </w:rPr>
          <w:t xml:space="preserve">profile </w:t>
        </w:r>
        <w:r w:rsidRPr="005C5F78">
          <w:rPr>
            <w:rFonts w:hint="eastAsia"/>
            <w:color w:val="FF0000"/>
            <w:lang w:eastAsia="zh-CN"/>
          </w:rPr>
          <w:t>based on E2E slicing requirement</w:t>
        </w:r>
        <w:r w:rsidRPr="00F5712E">
          <w:rPr>
            <w:rFonts w:hint="eastAsia"/>
            <w:color w:val="FF0000"/>
            <w:lang w:eastAsia="zh-CN"/>
          </w:rPr>
          <w:t xml:space="preserve"> </w:t>
        </w:r>
        <w:r w:rsidRPr="005C5F78">
          <w:rPr>
            <w:rFonts w:hint="eastAsia"/>
            <w:color w:val="FF0000"/>
            <w:lang w:eastAsia="zh-CN"/>
          </w:rPr>
          <w:t>. For example,</w:t>
        </w:r>
        <w:r>
          <w:rPr>
            <w:rFonts w:hint="eastAsia"/>
            <w:color w:val="FF0000"/>
            <w:lang w:eastAsia="zh-CN"/>
          </w:rPr>
          <w:t xml:space="preserve"> s</w:t>
        </w:r>
        <w:r w:rsidRPr="00C50371">
          <w:rPr>
            <w:rFonts w:hint="eastAsia"/>
            <w:color w:val="FF0000"/>
            <w:lang w:eastAsia="zh-CN"/>
          </w:rPr>
          <w:t>ub-carrier spacing</w:t>
        </w:r>
        <w:r>
          <w:rPr>
            <w:rFonts w:hint="eastAsia"/>
            <w:color w:val="FF0000"/>
            <w:lang w:eastAsia="zh-CN"/>
          </w:rPr>
          <w:t xml:space="preserve"> scaling, slot assignment for DL/UL and s</w:t>
        </w:r>
        <w:r w:rsidRPr="006E56A0">
          <w:rPr>
            <w:rFonts w:hint="eastAsia"/>
            <w:color w:val="FF0000"/>
            <w:lang w:eastAsia="zh-CN"/>
          </w:rPr>
          <w:t>lot aggregation</w:t>
        </w:r>
        <w:r>
          <w:rPr>
            <w:rFonts w:hint="eastAsia"/>
            <w:color w:val="FF0000"/>
            <w:lang w:eastAsia="zh-CN"/>
          </w:rPr>
          <w:t xml:space="preserve"> in numerologies</w:t>
        </w:r>
        <w:r w:rsidRPr="00AC040B">
          <w:rPr>
            <w:rFonts w:hint="eastAsia"/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>etc</w:t>
        </w:r>
        <w:r w:rsidRPr="005C5F78">
          <w:rPr>
            <w:rFonts w:hint="eastAsia"/>
            <w:color w:val="FF0000"/>
            <w:lang w:eastAsia="zh-CN"/>
          </w:rPr>
          <w:t>.</w:t>
        </w:r>
      </w:ins>
    </w:p>
    <w:p w:rsidR="006B4700" w:rsidRDefault="006B4700" w:rsidP="006B4700">
      <w:pPr>
        <w:numPr>
          <w:ilvl w:val="0"/>
          <w:numId w:val="24"/>
        </w:numPr>
        <w:jc w:val="both"/>
        <w:rPr>
          <w:ins w:id="15" w:author="cmcc" w:date="2017-03-15T18:54:00Z"/>
          <w:color w:val="FF0000"/>
          <w:lang w:eastAsia="zh-CN"/>
        </w:rPr>
      </w:pPr>
      <w:ins w:id="16" w:author="cmcc" w:date="2017-03-15T18:56:00Z">
        <w:r>
          <w:rPr>
            <w:rFonts w:hint="eastAsia"/>
            <w:color w:val="FF0000"/>
            <w:lang w:eastAsia="zh-CN"/>
          </w:rPr>
          <w:t xml:space="preserve">Management of </w:t>
        </w:r>
        <w:r w:rsidRPr="007549DB">
          <w:rPr>
            <w:color w:val="FF0000"/>
            <w:lang w:eastAsia="zh-CN"/>
          </w:rPr>
          <w:t>virtuali</w:t>
        </w:r>
      </w:ins>
      <w:ins w:id="17" w:author="cmcc" w:date="2017-03-16T08:20:00Z">
        <w:r w:rsidR="00833C76">
          <w:rPr>
            <w:rFonts w:hint="eastAsia"/>
            <w:color w:val="FF0000"/>
            <w:lang w:eastAsia="zh-CN"/>
          </w:rPr>
          <w:t>s</w:t>
        </w:r>
      </w:ins>
      <w:ins w:id="18" w:author="cmcc" w:date="2017-03-15T18:56:00Z">
        <w:r w:rsidRPr="007549DB">
          <w:rPr>
            <w:color w:val="FF0000"/>
            <w:lang w:eastAsia="zh-CN"/>
          </w:rPr>
          <w:t>ed</w:t>
        </w:r>
        <w:r>
          <w:rPr>
            <w:rFonts w:hint="eastAsia"/>
            <w:color w:val="FF0000"/>
            <w:lang w:eastAsia="zh-CN"/>
          </w:rPr>
          <w:t xml:space="preserve"> RAN </w:t>
        </w:r>
        <w:r w:rsidRPr="005C5F78">
          <w:rPr>
            <w:rFonts w:hint="eastAsia"/>
            <w:color w:val="FF0000"/>
            <w:lang w:eastAsia="zh-CN"/>
          </w:rPr>
          <w:t>functions</w:t>
        </w:r>
        <w:r>
          <w:rPr>
            <w:rFonts w:hint="eastAsia"/>
            <w:color w:val="FF0000"/>
            <w:lang w:eastAsia="zh-CN"/>
          </w:rPr>
          <w:t xml:space="preserve"> based on the deployed location. </w:t>
        </w:r>
        <w:r w:rsidRPr="005C5F78">
          <w:rPr>
            <w:rFonts w:hint="eastAsia"/>
            <w:color w:val="FF0000"/>
            <w:lang w:eastAsia="zh-CN"/>
          </w:rPr>
          <w:t xml:space="preserve">According to the latency of different </w:t>
        </w:r>
        <w:r>
          <w:rPr>
            <w:rFonts w:hint="eastAsia"/>
            <w:color w:val="FF0000"/>
            <w:lang w:eastAsia="zh-CN"/>
          </w:rPr>
          <w:t>requirement</w:t>
        </w:r>
        <w:r w:rsidRPr="005C5F78">
          <w:rPr>
            <w:rFonts w:hint="eastAsia"/>
            <w:color w:val="FF0000"/>
            <w:lang w:eastAsia="zh-CN"/>
          </w:rPr>
          <w:t xml:space="preserve">s, NSMF should be able to </w:t>
        </w:r>
        <w:r>
          <w:rPr>
            <w:rFonts w:hint="eastAsia"/>
            <w:color w:val="FF0000"/>
            <w:lang w:eastAsia="zh-CN"/>
          </w:rPr>
          <w:t>modify</w:t>
        </w:r>
        <w:r w:rsidRPr="005C5F78">
          <w:rPr>
            <w:rFonts w:hint="eastAsia"/>
            <w:color w:val="FF0000"/>
            <w:lang w:eastAsia="zh-CN"/>
          </w:rPr>
          <w:t xml:space="preserve"> the </w:t>
        </w:r>
        <w:r>
          <w:rPr>
            <w:rFonts w:hint="eastAsia"/>
            <w:color w:val="FF0000"/>
            <w:lang w:eastAsia="zh-CN"/>
          </w:rPr>
          <w:t>deployed</w:t>
        </w:r>
        <w:r w:rsidRPr="005C5F78">
          <w:rPr>
            <w:rFonts w:hint="eastAsia"/>
            <w:color w:val="FF0000"/>
            <w:lang w:eastAsia="zh-CN"/>
          </w:rPr>
          <w:t xml:space="preserve"> location of </w:t>
        </w:r>
        <w:r>
          <w:rPr>
            <w:rFonts w:hint="eastAsia"/>
            <w:color w:val="FF0000"/>
            <w:lang w:eastAsia="zh-CN"/>
          </w:rPr>
          <w:t>the virtuali</w:t>
        </w:r>
      </w:ins>
      <w:ins w:id="19" w:author="cmcc" w:date="2017-03-16T08:20:00Z">
        <w:r w:rsidR="00833C76">
          <w:rPr>
            <w:rFonts w:hint="eastAsia"/>
            <w:color w:val="FF0000"/>
            <w:lang w:eastAsia="zh-CN"/>
          </w:rPr>
          <w:t>s</w:t>
        </w:r>
      </w:ins>
      <w:ins w:id="20" w:author="cmcc" w:date="2017-03-15T18:56:00Z">
        <w:r>
          <w:rPr>
            <w:rFonts w:hint="eastAsia"/>
            <w:color w:val="FF0000"/>
            <w:lang w:eastAsia="zh-CN"/>
          </w:rPr>
          <w:t>ed part of RAN</w:t>
        </w:r>
        <w:r w:rsidRPr="005C5F78">
          <w:rPr>
            <w:rFonts w:hint="eastAsia"/>
            <w:color w:val="FF0000"/>
            <w:lang w:eastAsia="zh-CN"/>
          </w:rPr>
          <w:t>. For example,</w:t>
        </w:r>
        <w:r>
          <w:rPr>
            <w:rFonts w:hint="eastAsia"/>
            <w:color w:val="FF0000"/>
            <w:lang w:eastAsia="zh-CN"/>
          </w:rPr>
          <w:t xml:space="preserve"> the virtuali</w:t>
        </w:r>
      </w:ins>
      <w:ins w:id="21" w:author="cmcc" w:date="2017-03-16T08:20:00Z">
        <w:r w:rsidR="00833C76">
          <w:rPr>
            <w:rFonts w:hint="eastAsia"/>
            <w:color w:val="FF0000"/>
            <w:lang w:eastAsia="zh-CN"/>
          </w:rPr>
          <w:t>s</w:t>
        </w:r>
      </w:ins>
      <w:ins w:id="22" w:author="cmcc" w:date="2017-03-15T18:56:00Z">
        <w:r>
          <w:rPr>
            <w:rFonts w:hint="eastAsia"/>
            <w:color w:val="FF0000"/>
            <w:lang w:eastAsia="zh-CN"/>
          </w:rPr>
          <w:t xml:space="preserve">ed RAN </w:t>
        </w:r>
        <w:r w:rsidRPr="005C5F78">
          <w:rPr>
            <w:rFonts w:hint="eastAsia"/>
            <w:color w:val="FF0000"/>
            <w:lang w:eastAsia="zh-CN"/>
          </w:rPr>
          <w:t>functions</w:t>
        </w:r>
        <w:r w:rsidRPr="005C5F78">
          <w:rPr>
            <w:color w:val="FF0000"/>
            <w:lang w:eastAsia="zh-CN"/>
          </w:rPr>
          <w:t xml:space="preserve"> </w:t>
        </w:r>
        <w:r w:rsidRPr="005C5F78">
          <w:rPr>
            <w:rFonts w:hint="eastAsia"/>
            <w:color w:val="FF0000"/>
            <w:lang w:eastAsia="zh-CN"/>
          </w:rPr>
          <w:t xml:space="preserve">should be </w:t>
        </w:r>
        <w:r w:rsidRPr="005C5F78">
          <w:rPr>
            <w:color w:val="FF0000"/>
            <w:lang w:eastAsia="zh-CN"/>
          </w:rPr>
          <w:t>deployed closely</w:t>
        </w:r>
        <w:r w:rsidRPr="005C5F78">
          <w:rPr>
            <w:rFonts w:hint="eastAsia"/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>to</w:t>
        </w:r>
        <w:r w:rsidRPr="005C5F78">
          <w:rPr>
            <w:rFonts w:hint="eastAsia"/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 xml:space="preserve">air interface </w:t>
        </w:r>
        <w:r w:rsidRPr="005C5F78">
          <w:rPr>
            <w:rFonts w:hint="eastAsia"/>
            <w:color w:val="FF0000"/>
            <w:lang w:eastAsia="zh-CN"/>
          </w:rPr>
          <w:t xml:space="preserve">for a low </w:t>
        </w:r>
        <w:r w:rsidRPr="005C5F78">
          <w:rPr>
            <w:color w:val="FF0000"/>
            <w:lang w:eastAsia="zh-CN"/>
          </w:rPr>
          <w:t>latency</w:t>
        </w:r>
        <w:r w:rsidRPr="005C5F78">
          <w:rPr>
            <w:rFonts w:hint="eastAsia"/>
            <w:color w:val="FF0000"/>
            <w:lang w:eastAsia="zh-CN"/>
          </w:rPr>
          <w:t xml:space="preserve"> service</w:t>
        </w:r>
        <w:r>
          <w:rPr>
            <w:rFonts w:hint="eastAsia"/>
            <w:color w:val="FF0000"/>
            <w:lang w:eastAsia="zh-CN"/>
          </w:rPr>
          <w:t>.</w:t>
        </w:r>
      </w:ins>
    </w:p>
    <w:bookmarkEnd w:id="10"/>
    <w:bookmarkEnd w:id="11"/>
    <w:p w:rsidR="0043404B" w:rsidRPr="001B6CA7" w:rsidRDefault="0043404B" w:rsidP="0043404B">
      <w:r>
        <w:t xml:space="preserve">The NSMF </w:t>
      </w:r>
      <w:r w:rsidR="00AC2CC0">
        <w:t>configures the</w:t>
      </w:r>
      <w:r>
        <w:t xml:space="preserve"> RAN part of the network slice with information about the related CN part of the network slice. More details are FFS.</w:t>
      </w:r>
    </w:p>
    <w:p w:rsidR="0043404B" w:rsidRDefault="0043404B" w:rsidP="0043404B">
      <w:pPr>
        <w:pStyle w:val="3"/>
        <w:rPr>
          <w:kern w:val="2"/>
          <w:szCs w:val="18"/>
          <w:lang w:eastAsia="zh-CN" w:bidi="ar-KW"/>
        </w:rPr>
      </w:pPr>
      <w:bookmarkStart w:id="23" w:name="_Toc476128874"/>
      <w:r>
        <w:rPr>
          <w:lang w:eastAsia="zh-CN"/>
        </w:rPr>
        <w:t>5</w:t>
      </w:r>
      <w:r>
        <w:t>.15.3</w:t>
      </w:r>
      <w:r>
        <w:tab/>
        <w:t>Post-conditions</w:t>
      </w:r>
      <w:bookmarkEnd w:id="23"/>
    </w:p>
    <w:p w:rsidR="0043404B" w:rsidRDefault="0043404B" w:rsidP="0043404B">
      <w:pPr>
        <w:rPr>
          <w:lang w:eastAsia="zh-CN"/>
        </w:rPr>
      </w:pPr>
      <w:r>
        <w:t>The RAN part of the network slice has been configured.</w:t>
      </w:r>
    </w:p>
    <w:p w:rsidR="00A92E26" w:rsidRPr="00112C5C" w:rsidRDefault="00A92E26" w:rsidP="00A92E26">
      <w:pPr>
        <w:numPr>
          <w:ilvl w:val="0"/>
          <w:numId w:val="25"/>
        </w:numPr>
        <w:rPr>
          <w:ins w:id="24" w:author="cmcc" w:date="2017-03-15T19:01:00Z"/>
          <w:color w:val="FF0000"/>
          <w:lang w:eastAsia="zh-CN"/>
        </w:rPr>
      </w:pPr>
      <w:ins w:id="25" w:author="cmcc" w:date="2017-03-15T19:01:00Z">
        <w:r w:rsidRPr="00112C5C">
          <w:rPr>
            <w:color w:val="FF0000"/>
            <w:lang w:eastAsia="zh-CN"/>
          </w:rPr>
          <w:t>Different</w:t>
        </w:r>
        <w:r w:rsidRPr="00112C5C">
          <w:rPr>
            <w:rFonts w:hint="eastAsia"/>
            <w:color w:val="FF0000"/>
            <w:lang w:eastAsia="zh-CN"/>
          </w:rPr>
          <w:t xml:space="preserve"> NSI </w:t>
        </w:r>
        <w:r>
          <w:rPr>
            <w:rFonts w:hint="eastAsia"/>
            <w:color w:val="FF0000"/>
            <w:lang w:eastAsia="zh-CN"/>
          </w:rPr>
          <w:t>should be allocated</w:t>
        </w:r>
        <w:r w:rsidRPr="00112C5C">
          <w:rPr>
            <w:rFonts w:hint="eastAsia"/>
            <w:color w:val="FF0000"/>
            <w:lang w:eastAsia="zh-CN"/>
          </w:rPr>
          <w:t xml:space="preserve"> </w:t>
        </w:r>
        <w:proofErr w:type="spellStart"/>
        <w:r>
          <w:rPr>
            <w:rFonts w:hint="eastAsia"/>
            <w:color w:val="FF0000"/>
            <w:lang w:eastAsia="zh-CN"/>
          </w:rPr>
          <w:t>suitalble</w:t>
        </w:r>
        <w:proofErr w:type="spellEnd"/>
        <w:r w:rsidRPr="00112C5C">
          <w:rPr>
            <w:rFonts w:hint="eastAsia"/>
            <w:color w:val="FF0000"/>
            <w:lang w:eastAsia="zh-CN"/>
          </w:rPr>
          <w:t xml:space="preserve"> frequency resource</w:t>
        </w:r>
        <w:r>
          <w:rPr>
            <w:rFonts w:hint="eastAsia"/>
            <w:color w:val="FF0000"/>
            <w:lang w:eastAsia="zh-CN"/>
          </w:rPr>
          <w:t>s</w:t>
        </w:r>
        <w:r w:rsidRPr="00112C5C">
          <w:rPr>
            <w:rFonts w:hint="eastAsia"/>
            <w:color w:val="FF0000"/>
            <w:lang w:eastAsia="zh-CN"/>
          </w:rPr>
          <w:t xml:space="preserve">. </w:t>
        </w:r>
      </w:ins>
    </w:p>
    <w:p w:rsidR="00A92E26" w:rsidRPr="00112C5C" w:rsidRDefault="00A92E26" w:rsidP="00A92E26">
      <w:pPr>
        <w:numPr>
          <w:ilvl w:val="0"/>
          <w:numId w:val="25"/>
        </w:numPr>
        <w:rPr>
          <w:ins w:id="26" w:author="cmcc" w:date="2017-03-15T19:01:00Z"/>
          <w:color w:val="FF0000"/>
          <w:lang w:eastAsia="zh-CN"/>
        </w:rPr>
      </w:pPr>
      <w:ins w:id="27" w:author="cmcc" w:date="2017-03-15T19:01:00Z">
        <w:r>
          <w:rPr>
            <w:rFonts w:hint="eastAsia"/>
            <w:color w:val="FF0000"/>
            <w:lang w:eastAsia="zh-CN"/>
          </w:rPr>
          <w:t>New radio process mode should be configured to</w:t>
        </w:r>
        <w:r w:rsidRPr="00112C5C">
          <w:rPr>
            <w:rFonts w:hint="eastAsia"/>
            <w:color w:val="FF0000"/>
            <w:lang w:eastAsia="zh-CN"/>
          </w:rPr>
          <w:t xml:space="preserve"> meet </w:t>
        </w:r>
        <w:r>
          <w:rPr>
            <w:rFonts w:hint="eastAsia"/>
            <w:color w:val="FF0000"/>
            <w:lang w:eastAsia="zh-CN"/>
          </w:rPr>
          <w:t xml:space="preserve">the </w:t>
        </w:r>
        <w:r w:rsidRPr="00112C5C">
          <w:rPr>
            <w:rFonts w:hint="eastAsia"/>
            <w:color w:val="FF0000"/>
            <w:lang w:eastAsia="zh-CN"/>
          </w:rPr>
          <w:t>QoS requirement of NSI.</w:t>
        </w:r>
      </w:ins>
    </w:p>
    <w:p w:rsidR="00A92E26" w:rsidRPr="00112C5C" w:rsidRDefault="00A92E26" w:rsidP="00A92E26">
      <w:pPr>
        <w:numPr>
          <w:ilvl w:val="0"/>
          <w:numId w:val="25"/>
        </w:numPr>
        <w:rPr>
          <w:ins w:id="28" w:author="cmcc" w:date="2017-03-15T19:01:00Z"/>
          <w:color w:val="FF0000"/>
          <w:lang w:eastAsia="zh-CN"/>
        </w:rPr>
      </w:pPr>
      <w:ins w:id="29" w:author="cmcc" w:date="2017-03-15T19:01:00Z">
        <w:r>
          <w:rPr>
            <w:rFonts w:hint="eastAsia"/>
            <w:color w:val="FF0000"/>
            <w:lang w:eastAsia="zh-CN"/>
          </w:rPr>
          <w:t>Network func</w:t>
        </w:r>
        <w:r w:rsidRPr="00112C5C">
          <w:rPr>
            <w:rFonts w:hint="eastAsia"/>
            <w:color w:val="FF0000"/>
            <w:lang w:eastAsia="zh-CN"/>
          </w:rPr>
          <w:t xml:space="preserve">tion </w:t>
        </w:r>
        <w:r>
          <w:rPr>
            <w:rFonts w:hint="eastAsia"/>
            <w:color w:val="FF0000"/>
            <w:lang w:eastAsia="zh-CN"/>
          </w:rPr>
          <w:t>deployment</w:t>
        </w:r>
        <w:r w:rsidRPr="00112C5C">
          <w:rPr>
            <w:rFonts w:hint="eastAsia"/>
            <w:color w:val="FF0000"/>
            <w:lang w:eastAsia="zh-CN"/>
          </w:rPr>
          <w:t xml:space="preserve"> location </w:t>
        </w:r>
        <w:r>
          <w:rPr>
            <w:rFonts w:hint="eastAsia"/>
            <w:color w:val="FF0000"/>
            <w:lang w:eastAsia="zh-CN"/>
          </w:rPr>
          <w:t>should</w:t>
        </w:r>
        <w:r w:rsidRPr="00112C5C">
          <w:rPr>
            <w:rFonts w:hint="eastAsia"/>
            <w:color w:val="FF0000"/>
            <w:lang w:eastAsia="zh-CN"/>
          </w:rPr>
          <w:t xml:space="preserve"> meet the requirement</w:t>
        </w:r>
        <w:r>
          <w:rPr>
            <w:rFonts w:hint="eastAsia"/>
            <w:color w:val="FF0000"/>
            <w:lang w:eastAsia="zh-CN"/>
          </w:rPr>
          <w:t>s</w:t>
        </w:r>
        <w:r w:rsidRPr="00112C5C">
          <w:rPr>
            <w:rFonts w:hint="eastAsia"/>
            <w:color w:val="FF0000"/>
            <w:lang w:eastAsia="zh-CN"/>
          </w:rPr>
          <w:t xml:space="preserve"> of NSI</w:t>
        </w:r>
        <w:r>
          <w:rPr>
            <w:rFonts w:hint="eastAsia"/>
            <w:color w:val="FF0000"/>
            <w:lang w:eastAsia="zh-CN"/>
          </w:rPr>
          <w:t>, such as</w:t>
        </w:r>
        <w:r w:rsidRPr="00112C5C">
          <w:rPr>
            <w:rFonts w:hint="eastAsia"/>
            <w:color w:val="FF0000"/>
            <w:lang w:eastAsia="zh-CN"/>
          </w:rPr>
          <w:t xml:space="preserve"> latency.</w:t>
        </w:r>
      </w:ins>
    </w:p>
    <w:p w:rsidR="0043404B" w:rsidRDefault="0043404B" w:rsidP="0043404B">
      <w:pPr>
        <w:rPr>
          <w:lang w:eastAsia="zh-CN"/>
        </w:rPr>
      </w:pPr>
      <w:r>
        <w:t>The RAN part of the network slice has information about the related CN part of the network slice.</w:t>
      </w:r>
    </w:p>
    <w:p w:rsidR="008C117C" w:rsidRDefault="008C117C" w:rsidP="008C117C">
      <w:pPr>
        <w:pStyle w:val="EX"/>
        <w:rPr>
          <w:lang w:eastAsia="zh-CN"/>
        </w:rPr>
      </w:pPr>
    </w:p>
    <w:p w:rsidR="008C117C" w:rsidRPr="00087606" w:rsidRDefault="008C117C" w:rsidP="008C11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8C117C" w:rsidRPr="007D21AA" w:rsidTr="008B6BAF">
        <w:tc>
          <w:tcPr>
            <w:tcW w:w="9639" w:type="dxa"/>
            <w:shd w:val="clear" w:color="auto" w:fill="FFFFCC"/>
            <w:vAlign w:val="center"/>
          </w:tcPr>
          <w:p w:rsidR="008C117C" w:rsidRPr="007D21AA" w:rsidRDefault="008C117C" w:rsidP="008B6B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8C117C" w:rsidRDefault="008C117C" w:rsidP="008C117C">
      <w:pPr>
        <w:pStyle w:val="B1"/>
        <w:ind w:left="0" w:firstLine="0"/>
        <w:rPr>
          <w:lang w:eastAsia="zh-CN"/>
        </w:rPr>
      </w:pPr>
    </w:p>
    <w:p w:rsidR="008C117C" w:rsidRDefault="008C117C" w:rsidP="008C117C">
      <w:pPr>
        <w:pStyle w:val="1"/>
      </w:pPr>
      <w:bookmarkStart w:id="30" w:name="_Toc476128935"/>
      <w:r>
        <w:t>6</w:t>
      </w:r>
      <w:r w:rsidRPr="004D3578">
        <w:tab/>
      </w:r>
      <w:r>
        <w:t>Potential Requirements</w:t>
      </w:r>
      <w:bookmarkEnd w:id="30"/>
    </w:p>
    <w:p w:rsidR="008C117C" w:rsidRPr="004F0966" w:rsidRDefault="008C117C" w:rsidP="008C117C">
      <w:pPr>
        <w:pStyle w:val="2"/>
        <w:rPr>
          <w:lang w:eastAsia="zh-CN"/>
        </w:rPr>
      </w:pPr>
      <w:bookmarkStart w:id="31" w:name="_Toc476128939"/>
      <w:r w:rsidRPr="004F0966">
        <w:rPr>
          <w:lang w:eastAsia="zh-CN"/>
        </w:rPr>
        <w:t>6</w:t>
      </w:r>
      <w:r w:rsidRPr="004F0966">
        <w:t>.</w:t>
      </w:r>
      <w:r>
        <w:t>4</w:t>
      </w:r>
      <w:r>
        <w:tab/>
      </w:r>
      <w:r w:rsidRPr="004F0966">
        <w:rPr>
          <w:rFonts w:hint="eastAsia"/>
          <w:lang w:eastAsia="zh-CN"/>
        </w:rPr>
        <w:t xml:space="preserve">Requirements for </w:t>
      </w:r>
      <w:r>
        <w:rPr>
          <w:lang w:eastAsia="zh-CN"/>
        </w:rPr>
        <w:t xml:space="preserve">network slice </w:t>
      </w:r>
      <w:r>
        <w:rPr>
          <w:rFonts w:hint="eastAsia"/>
          <w:lang w:eastAsia="zh-CN"/>
        </w:rPr>
        <w:t>configuration</w:t>
      </w:r>
      <w:r>
        <w:rPr>
          <w:lang w:eastAsia="zh-CN"/>
        </w:rPr>
        <w:t xml:space="preserve"> management</w:t>
      </w:r>
      <w:bookmarkEnd w:id="31"/>
    </w:p>
    <w:p w:rsidR="008C117C" w:rsidRPr="002E1674" w:rsidRDefault="008C117C" w:rsidP="008C117C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1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>NSMF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 be able to support the following capabilit</w:t>
      </w:r>
      <w:r>
        <w:rPr>
          <w:rFonts w:hint="eastAsia"/>
          <w:lang w:eastAsia="zh-CN"/>
        </w:rPr>
        <w:t>y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w</w:t>
      </w:r>
      <w:r w:rsidRPr="006253CA">
        <w:rPr>
          <w:kern w:val="2"/>
          <w:szCs w:val="18"/>
          <w:lang w:eastAsia="zh-CN" w:bidi="ar-KW"/>
        </w:rPr>
        <w:t xml:space="preserve">hen creating a new </w:t>
      </w:r>
      <w:r>
        <w:rPr>
          <w:kern w:val="2"/>
          <w:szCs w:val="18"/>
          <w:lang w:eastAsia="zh-CN" w:bidi="ar-KW"/>
        </w:rPr>
        <w:t xml:space="preserve">NSI </w:t>
      </w:r>
      <w:r w:rsidRPr="00A324D7">
        <w:rPr>
          <w:szCs w:val="32"/>
        </w:rPr>
        <w:t xml:space="preserve">with common and slice specific CN functions and </w:t>
      </w:r>
      <w:r>
        <w:rPr>
          <w:szCs w:val="32"/>
        </w:rPr>
        <w:t>shared</w:t>
      </w:r>
      <w:r w:rsidRPr="00A324D7">
        <w:rPr>
          <w:szCs w:val="32"/>
        </w:rPr>
        <w:t xml:space="preserve"> AN</w:t>
      </w:r>
      <w:r>
        <w:rPr>
          <w:szCs w:val="32"/>
        </w:rPr>
        <w:t>:</w:t>
      </w:r>
    </w:p>
    <w:p w:rsidR="008C117C" w:rsidRDefault="008C117C" w:rsidP="008C117C">
      <w:pPr>
        <w:pStyle w:val="af2"/>
        <w:numPr>
          <w:ilvl w:val="0"/>
          <w:numId w:val="26"/>
        </w:numPr>
        <w:ind w:left="567" w:firstLineChars="0" w:hanging="283"/>
      </w:pPr>
      <w:r w:rsidRPr="0071048D">
        <w:t xml:space="preserve">Configuration of existing common CN network functions to support a new </w:t>
      </w:r>
      <w:r>
        <w:t>NSI</w:t>
      </w:r>
      <w:r w:rsidRPr="0071048D">
        <w:t>.</w:t>
      </w:r>
    </w:p>
    <w:p w:rsidR="008C117C" w:rsidRDefault="008C117C" w:rsidP="008C117C">
      <w:pPr>
        <w:pStyle w:val="af2"/>
        <w:numPr>
          <w:ilvl w:val="0"/>
          <w:numId w:val="26"/>
        </w:numPr>
        <w:ind w:left="567" w:firstLineChars="0" w:hanging="283"/>
      </w:pPr>
      <w:r w:rsidRPr="0071048D">
        <w:lastRenderedPageBreak/>
        <w:t xml:space="preserve">Configuration of existing </w:t>
      </w:r>
      <w:r>
        <w:rPr>
          <w:rFonts w:hint="eastAsia"/>
          <w:lang w:eastAsia="zh-CN"/>
        </w:rPr>
        <w:t>slice specific</w:t>
      </w:r>
      <w:r w:rsidRPr="0071048D">
        <w:t xml:space="preserve"> CN network functions to support a new </w:t>
      </w:r>
      <w:r>
        <w:t>NSI</w:t>
      </w:r>
      <w:r w:rsidRPr="0071048D">
        <w:t>.</w:t>
      </w:r>
    </w:p>
    <w:p w:rsidR="008C117C" w:rsidRPr="0071048D" w:rsidRDefault="008C117C" w:rsidP="008C117C">
      <w:pPr>
        <w:pStyle w:val="af2"/>
        <w:numPr>
          <w:ilvl w:val="0"/>
          <w:numId w:val="26"/>
        </w:numPr>
        <w:ind w:left="567" w:firstLineChars="0" w:hanging="283"/>
      </w:pPr>
      <w:r w:rsidRPr="0071048D">
        <w:t xml:space="preserve">Configuration of existing </w:t>
      </w:r>
      <w:r>
        <w:rPr>
          <w:rFonts w:hint="eastAsia"/>
          <w:lang w:eastAsia="zh-CN"/>
        </w:rPr>
        <w:t xml:space="preserve">shared </w:t>
      </w:r>
      <w:proofErr w:type="gramStart"/>
      <w:r>
        <w:rPr>
          <w:rFonts w:hint="eastAsia"/>
          <w:lang w:eastAsia="zh-CN"/>
        </w:rPr>
        <w:t>AN</w:t>
      </w:r>
      <w:proofErr w:type="gramEnd"/>
      <w:r w:rsidRPr="0071048D">
        <w:t xml:space="preserve"> to support a new </w:t>
      </w:r>
      <w:r>
        <w:t>NSI</w:t>
      </w:r>
      <w:r w:rsidRPr="0071048D">
        <w:t>.</w:t>
      </w:r>
    </w:p>
    <w:p w:rsidR="008C117C" w:rsidRPr="002E1674" w:rsidRDefault="008C117C" w:rsidP="008C117C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2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>NSMF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 be able to support the following capabilit</w:t>
      </w:r>
      <w:r>
        <w:rPr>
          <w:rFonts w:hint="eastAsia"/>
          <w:lang w:eastAsia="zh-CN"/>
        </w:rPr>
        <w:t>y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w</w:t>
      </w:r>
      <w:r w:rsidRPr="006253CA">
        <w:rPr>
          <w:kern w:val="2"/>
          <w:szCs w:val="18"/>
          <w:lang w:eastAsia="zh-CN" w:bidi="ar-KW"/>
        </w:rPr>
        <w:t xml:space="preserve">hen </w:t>
      </w:r>
      <w:r>
        <w:rPr>
          <w:kern w:val="2"/>
          <w:szCs w:val="18"/>
          <w:lang w:eastAsia="zh-CN" w:bidi="ar-KW"/>
        </w:rPr>
        <w:t>modifying</w:t>
      </w:r>
      <w:r w:rsidRPr="006253CA">
        <w:rPr>
          <w:kern w:val="2"/>
          <w:szCs w:val="18"/>
          <w:lang w:eastAsia="zh-CN" w:bidi="ar-KW"/>
        </w:rPr>
        <w:t xml:space="preserve"> a </w:t>
      </w:r>
      <w:r>
        <w:rPr>
          <w:kern w:val="2"/>
          <w:szCs w:val="18"/>
          <w:lang w:eastAsia="zh-CN" w:bidi="ar-KW"/>
        </w:rPr>
        <w:t>NSI</w:t>
      </w:r>
      <w:r>
        <w:rPr>
          <w:szCs w:val="32"/>
        </w:rPr>
        <w:t>:</w:t>
      </w:r>
    </w:p>
    <w:p w:rsidR="008C117C" w:rsidRDefault="008C117C" w:rsidP="008C117C">
      <w:pPr>
        <w:pStyle w:val="af2"/>
        <w:numPr>
          <w:ilvl w:val="0"/>
          <w:numId w:val="27"/>
        </w:numPr>
        <w:ind w:left="567" w:firstLineChars="0" w:hanging="283"/>
        <w:rPr>
          <w:lang w:eastAsia="zh-CN"/>
        </w:rPr>
      </w:pPr>
      <w:r>
        <w:rPr>
          <w:lang w:eastAsia="zh-CN"/>
        </w:rPr>
        <w:t>Configuration of an existing CN network function.</w:t>
      </w:r>
    </w:p>
    <w:p w:rsidR="008C117C" w:rsidRDefault="008C117C" w:rsidP="008C117C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3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>NSMF</w:t>
      </w:r>
      <w:r w:rsidRPr="004F0966">
        <w:rPr>
          <w:rFonts w:hint="eastAsia"/>
          <w:lang w:eastAsia="zh-CN"/>
        </w:rPr>
        <w:t xml:space="preserve"> </w:t>
      </w:r>
      <w:r>
        <w:rPr>
          <w:lang w:eastAsia="zh-CN"/>
        </w:rPr>
        <w:t>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be able to support the </w:t>
      </w:r>
      <w:r>
        <w:rPr>
          <w:rFonts w:hint="eastAsia"/>
          <w:lang w:eastAsia="zh-CN"/>
        </w:rPr>
        <w:t>configuration of NSI.</w:t>
      </w:r>
    </w:p>
    <w:p w:rsidR="008C117C" w:rsidRPr="002E1674" w:rsidRDefault="008C117C" w:rsidP="008C117C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4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>NSMF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be able to support the following capabilit</w:t>
      </w:r>
      <w:r>
        <w:rPr>
          <w:rFonts w:hint="eastAsia"/>
          <w:lang w:eastAsia="zh-CN"/>
        </w:rPr>
        <w:t>y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w</w:t>
      </w:r>
      <w:r w:rsidRPr="006253CA">
        <w:rPr>
          <w:kern w:val="2"/>
          <w:szCs w:val="18"/>
          <w:lang w:eastAsia="zh-CN" w:bidi="ar-KW"/>
        </w:rPr>
        <w:t xml:space="preserve">hen </w:t>
      </w:r>
      <w:r>
        <w:rPr>
          <w:kern w:val="2"/>
          <w:szCs w:val="18"/>
          <w:lang w:eastAsia="zh-CN" w:bidi="ar-KW"/>
        </w:rPr>
        <w:t>terminating</w:t>
      </w:r>
      <w:r w:rsidRPr="006253CA">
        <w:rPr>
          <w:kern w:val="2"/>
          <w:szCs w:val="18"/>
          <w:lang w:eastAsia="zh-CN" w:bidi="ar-KW"/>
        </w:rPr>
        <w:t xml:space="preserve"> a </w:t>
      </w:r>
      <w:r>
        <w:rPr>
          <w:kern w:val="2"/>
          <w:szCs w:val="18"/>
          <w:lang w:eastAsia="zh-CN" w:bidi="ar-KW"/>
        </w:rPr>
        <w:t xml:space="preserve">NSI </w:t>
      </w:r>
      <w:r>
        <w:rPr>
          <w:rFonts w:hint="eastAsia"/>
          <w:szCs w:val="32"/>
          <w:lang w:eastAsia="zh-CN"/>
        </w:rPr>
        <w:t>for</w:t>
      </w:r>
      <w:r w:rsidRPr="00A324D7">
        <w:rPr>
          <w:szCs w:val="32"/>
        </w:rPr>
        <w:t xml:space="preserve"> common</w:t>
      </w:r>
      <w:r>
        <w:rPr>
          <w:rFonts w:hint="eastAsia"/>
          <w:szCs w:val="32"/>
          <w:lang w:eastAsia="zh-CN"/>
        </w:rPr>
        <w:t xml:space="preserve"> CN functions</w:t>
      </w:r>
      <w:r>
        <w:rPr>
          <w:szCs w:val="32"/>
        </w:rPr>
        <w:t>:</w:t>
      </w:r>
    </w:p>
    <w:p w:rsidR="008C117C" w:rsidRDefault="008C117C" w:rsidP="008C117C">
      <w:pPr>
        <w:numPr>
          <w:ilvl w:val="0"/>
          <w:numId w:val="28"/>
        </w:numPr>
        <w:ind w:left="567" w:hanging="283"/>
        <w:rPr>
          <w:lang w:eastAsia="zh-CN"/>
        </w:rPr>
      </w:pPr>
      <w:r>
        <w:rPr>
          <w:lang w:eastAsia="zh-CN"/>
        </w:rPr>
        <w:t>Configuration of the CN network functions.</w:t>
      </w:r>
    </w:p>
    <w:p w:rsidR="008C117C" w:rsidRDefault="008C117C" w:rsidP="008C117C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</w:t>
      </w:r>
      <w:r>
        <w:rPr>
          <w:b/>
        </w:rPr>
        <w:t xml:space="preserve">-5 </w:t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3GPP network </w:t>
      </w:r>
      <w:r w:rsidRPr="004F0966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system 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be able to support the following capabilities when configuring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RAN part of a network slice:</w:t>
      </w:r>
    </w:p>
    <w:p w:rsidR="008C117C" w:rsidRDefault="008C117C" w:rsidP="008C117C">
      <w:pPr>
        <w:numPr>
          <w:ilvl w:val="0"/>
          <w:numId w:val="28"/>
        </w:numPr>
        <w:ind w:left="567" w:hanging="283"/>
        <w:rPr>
          <w:lang w:eastAsia="zh-CN"/>
        </w:rPr>
      </w:pPr>
      <w:r>
        <w:rPr>
          <w:lang w:eastAsia="zh-CN"/>
        </w:rPr>
        <w:t>Configuration of the RAN part of the network slice.</w:t>
      </w:r>
    </w:p>
    <w:p w:rsidR="00450768" w:rsidRPr="008C117C" w:rsidRDefault="00450768" w:rsidP="00FA6D48">
      <w:pPr>
        <w:numPr>
          <w:ilvl w:val="1"/>
          <w:numId w:val="28"/>
        </w:numPr>
        <w:rPr>
          <w:ins w:id="32" w:author="cmcc" w:date="2017-03-15T18:58:00Z"/>
          <w:lang w:eastAsia="zh-CN"/>
        </w:rPr>
      </w:pPr>
      <w:ins w:id="33" w:author="cmcc" w:date="2017-03-15T18:58:00Z">
        <w:r>
          <w:rPr>
            <w:rFonts w:hint="eastAsia"/>
            <w:color w:val="FF0000"/>
            <w:lang w:eastAsia="zh-CN"/>
          </w:rPr>
          <w:t>Management of frequency resource among multiple RATs.</w:t>
        </w:r>
      </w:ins>
    </w:p>
    <w:p w:rsidR="00450768" w:rsidRPr="008C117C" w:rsidRDefault="00450768" w:rsidP="00FA6D48">
      <w:pPr>
        <w:numPr>
          <w:ilvl w:val="1"/>
          <w:numId w:val="28"/>
        </w:numPr>
        <w:rPr>
          <w:ins w:id="34" w:author="cmcc" w:date="2017-03-15T18:58:00Z"/>
          <w:lang w:eastAsia="zh-CN"/>
        </w:rPr>
      </w:pPr>
      <w:ins w:id="35" w:author="cmcc" w:date="2017-03-15T18:58:00Z">
        <w:r>
          <w:rPr>
            <w:rFonts w:hint="eastAsia"/>
            <w:color w:val="FF0000"/>
            <w:lang w:eastAsia="zh-CN"/>
          </w:rPr>
          <w:t>Configuration of air interface profile i</w:t>
        </w:r>
        <w:r w:rsidRPr="005C5F78">
          <w:rPr>
            <w:rFonts w:hint="eastAsia"/>
            <w:color w:val="FF0000"/>
            <w:lang w:eastAsia="zh-CN"/>
          </w:rPr>
          <w:t>n</w:t>
        </w:r>
        <w:r>
          <w:rPr>
            <w:rFonts w:hint="eastAsia"/>
            <w:color w:val="FF0000"/>
            <w:lang w:eastAsia="zh-CN"/>
          </w:rPr>
          <w:t xml:space="preserve"> NR.</w:t>
        </w:r>
      </w:ins>
    </w:p>
    <w:p w:rsidR="00450768" w:rsidRDefault="00450768" w:rsidP="00FA6D48">
      <w:pPr>
        <w:numPr>
          <w:ilvl w:val="1"/>
          <w:numId w:val="28"/>
        </w:numPr>
        <w:rPr>
          <w:ins w:id="36" w:author="cmcc" w:date="2017-03-15T18:58:00Z"/>
          <w:lang w:eastAsia="zh-CN"/>
        </w:rPr>
      </w:pPr>
      <w:ins w:id="37" w:author="cmcc" w:date="2017-03-15T18:58:00Z">
        <w:r>
          <w:rPr>
            <w:rFonts w:hint="eastAsia"/>
            <w:color w:val="FF0000"/>
            <w:lang w:eastAsia="zh-CN"/>
          </w:rPr>
          <w:t xml:space="preserve">Management of </w:t>
        </w:r>
        <w:r w:rsidRPr="007549DB">
          <w:rPr>
            <w:color w:val="FF0000"/>
            <w:lang w:eastAsia="zh-CN"/>
          </w:rPr>
          <w:t>virtuali</w:t>
        </w:r>
      </w:ins>
      <w:ins w:id="38" w:author="cmcc" w:date="2017-03-16T08:21:00Z">
        <w:r w:rsidR="00876612">
          <w:rPr>
            <w:rFonts w:hint="eastAsia"/>
            <w:color w:val="FF0000"/>
            <w:lang w:eastAsia="zh-CN"/>
          </w:rPr>
          <w:t>s</w:t>
        </w:r>
      </w:ins>
      <w:ins w:id="39" w:author="cmcc" w:date="2017-03-15T18:58:00Z">
        <w:r w:rsidRPr="007549DB">
          <w:rPr>
            <w:color w:val="FF0000"/>
            <w:lang w:eastAsia="zh-CN"/>
          </w:rPr>
          <w:t>ed</w:t>
        </w:r>
        <w:r>
          <w:rPr>
            <w:rFonts w:hint="eastAsia"/>
            <w:color w:val="FF0000"/>
            <w:lang w:eastAsia="zh-CN"/>
          </w:rPr>
          <w:t xml:space="preserve"> RAN </w:t>
        </w:r>
        <w:r w:rsidRPr="005C5F78">
          <w:rPr>
            <w:rFonts w:hint="eastAsia"/>
            <w:color w:val="FF0000"/>
            <w:lang w:eastAsia="zh-CN"/>
          </w:rPr>
          <w:t>functions</w:t>
        </w:r>
        <w:r>
          <w:rPr>
            <w:rFonts w:hint="eastAsia"/>
            <w:color w:val="FF0000"/>
            <w:lang w:eastAsia="zh-CN"/>
          </w:rPr>
          <w:t xml:space="preserve"> based on the deployed location.</w:t>
        </w:r>
      </w:ins>
    </w:p>
    <w:p w:rsidR="008C117C" w:rsidRPr="0011529C" w:rsidRDefault="008C117C" w:rsidP="008C117C">
      <w:pPr>
        <w:numPr>
          <w:ilvl w:val="0"/>
          <w:numId w:val="28"/>
        </w:numPr>
        <w:ind w:left="567" w:hanging="283"/>
        <w:rPr>
          <w:lang w:eastAsia="zh-CN"/>
        </w:rPr>
      </w:pPr>
      <w:r>
        <w:rPr>
          <w:lang w:eastAsia="zh-CN"/>
        </w:rPr>
        <w:t xml:space="preserve">Configuration of the RAN part of the network slice with information about the related CN part of the NSI. </w:t>
      </w:r>
    </w:p>
    <w:p w:rsidR="008C117C" w:rsidRDefault="008C117C" w:rsidP="008C117C"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6 </w:t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>NSMF</w:t>
      </w:r>
      <w:r w:rsidRPr="004F0966">
        <w:rPr>
          <w:rFonts w:hint="eastAsia"/>
          <w:lang w:eastAsia="zh-CN"/>
        </w:rPr>
        <w:t xml:space="preserve"> </w:t>
      </w:r>
      <w:r>
        <w:rPr>
          <w:lang w:eastAsia="zh-CN"/>
        </w:rPr>
        <w:t>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be able to configure the NSI to support UEs moving from another administrative domain.</w:t>
      </w:r>
    </w:p>
    <w:p w:rsidR="008C117C" w:rsidRPr="002E1674" w:rsidRDefault="008C117C" w:rsidP="008C117C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7 </w:t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>NSMF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be able to support the following capabilit</w:t>
      </w:r>
      <w:r>
        <w:rPr>
          <w:rFonts w:hint="eastAsia"/>
          <w:lang w:eastAsia="zh-CN"/>
        </w:rPr>
        <w:t>y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w</w:t>
      </w:r>
      <w:r w:rsidRPr="006253CA">
        <w:rPr>
          <w:kern w:val="2"/>
          <w:szCs w:val="18"/>
          <w:lang w:eastAsia="zh-CN" w:bidi="ar-KW"/>
        </w:rPr>
        <w:t xml:space="preserve">hen </w:t>
      </w:r>
      <w:r>
        <w:rPr>
          <w:kern w:val="2"/>
          <w:szCs w:val="18"/>
          <w:lang w:eastAsia="zh-CN" w:bidi="ar-KW"/>
        </w:rPr>
        <w:t>terminating</w:t>
      </w:r>
      <w:r w:rsidRPr="006253CA">
        <w:rPr>
          <w:kern w:val="2"/>
          <w:szCs w:val="18"/>
          <w:lang w:eastAsia="zh-CN" w:bidi="ar-KW"/>
        </w:rPr>
        <w:t xml:space="preserve"> a </w:t>
      </w:r>
      <w:r>
        <w:rPr>
          <w:kern w:val="2"/>
          <w:szCs w:val="18"/>
          <w:lang w:eastAsia="zh-CN" w:bidi="ar-KW"/>
        </w:rPr>
        <w:t xml:space="preserve">NSI for </w:t>
      </w:r>
      <w:r>
        <w:rPr>
          <w:szCs w:val="32"/>
          <w:lang w:eastAsia="zh-CN"/>
        </w:rPr>
        <w:t>shared AN</w:t>
      </w:r>
      <w:r>
        <w:rPr>
          <w:szCs w:val="32"/>
        </w:rPr>
        <w:t>:</w:t>
      </w:r>
    </w:p>
    <w:p w:rsidR="008C117C" w:rsidRPr="000A369C" w:rsidRDefault="008C117C" w:rsidP="008C117C">
      <w:pPr>
        <w:numPr>
          <w:ilvl w:val="0"/>
          <w:numId w:val="28"/>
        </w:numPr>
        <w:ind w:left="567" w:hanging="283"/>
        <w:rPr>
          <w:lang w:eastAsia="zh-CN"/>
        </w:rPr>
      </w:pPr>
      <w:r>
        <w:rPr>
          <w:lang w:eastAsia="zh-CN"/>
        </w:rPr>
        <w:t xml:space="preserve">Configuration of shared </w:t>
      </w:r>
      <w:proofErr w:type="gramStart"/>
      <w:r>
        <w:rPr>
          <w:lang w:eastAsia="zh-CN"/>
        </w:rPr>
        <w:t>AN of</w:t>
      </w:r>
      <w:proofErr w:type="gramEnd"/>
      <w:r>
        <w:rPr>
          <w:lang w:eastAsia="zh-CN"/>
        </w:rPr>
        <w:t xml:space="preserve"> the NSI.</w:t>
      </w:r>
    </w:p>
    <w:p w:rsidR="008C117C" w:rsidRDefault="008C117C" w:rsidP="008C117C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8 </w:t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>NSSMF</w:t>
      </w:r>
      <w:r w:rsidRPr="004F0966">
        <w:rPr>
          <w:rFonts w:hint="eastAsia"/>
          <w:lang w:eastAsia="zh-CN"/>
        </w:rPr>
        <w:t xml:space="preserve"> </w:t>
      </w:r>
      <w:r>
        <w:rPr>
          <w:lang w:eastAsia="zh-CN"/>
        </w:rPr>
        <w:t>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be able to configure the RAN NF with appropriate RRM policy for NSIs.</w:t>
      </w:r>
    </w:p>
    <w:p w:rsidR="001C5198" w:rsidRPr="008C117C" w:rsidRDefault="001C5198" w:rsidP="00A11FC6">
      <w:pPr>
        <w:pStyle w:val="B1"/>
        <w:ind w:left="0" w:firstLine="0"/>
        <w:rPr>
          <w:lang w:eastAsia="zh-CN"/>
        </w:rPr>
      </w:pPr>
    </w:p>
    <w:p w:rsidR="008C117C" w:rsidRDefault="008C117C" w:rsidP="00A11FC6">
      <w:pPr>
        <w:pStyle w:val="B1"/>
        <w:ind w:left="0" w:firstLine="0"/>
        <w:rPr>
          <w:lang w:eastAsia="zh-CN"/>
        </w:rPr>
      </w:pPr>
    </w:p>
    <w:p w:rsidR="008C117C" w:rsidRDefault="008C117C" w:rsidP="00A11FC6">
      <w:pPr>
        <w:pStyle w:val="B1"/>
        <w:ind w:left="0" w:firstLine="0"/>
        <w:rPr>
          <w:lang w:eastAsia="zh-CN"/>
        </w:rPr>
      </w:pPr>
    </w:p>
    <w:p w:rsidR="008C117C" w:rsidRPr="0043404B" w:rsidRDefault="008C117C" w:rsidP="00A11FC6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417315" w:rsidRPr="007D21AA" w:rsidTr="00D81752">
        <w:tc>
          <w:tcPr>
            <w:tcW w:w="9639" w:type="dxa"/>
            <w:shd w:val="clear" w:color="auto" w:fill="FFFFCC"/>
            <w:vAlign w:val="center"/>
          </w:tcPr>
          <w:p w:rsidR="00417315" w:rsidRPr="00A457C9" w:rsidRDefault="00EE7A4F" w:rsidP="00D81752">
            <w:pPr>
              <w:jc w:val="center"/>
              <w:rPr>
                <w:b/>
                <w:bCs/>
                <w:sz w:val="28"/>
                <w:szCs w:val="28"/>
              </w:rPr>
            </w:pPr>
            <w:r w:rsidRPr="00A457C9">
              <w:rPr>
                <w:b/>
                <w:bCs/>
                <w:sz w:val="28"/>
                <w:szCs w:val="28"/>
                <w:lang w:eastAsia="zh-CN"/>
              </w:rPr>
              <w:t>End of Modifi</w:t>
            </w:r>
            <w:r w:rsidR="00A457C9" w:rsidRPr="00A457C9">
              <w:rPr>
                <w:b/>
                <w:bCs/>
                <w:sz w:val="28"/>
                <w:szCs w:val="28"/>
                <w:lang w:eastAsia="zh-CN"/>
              </w:rPr>
              <w:t>ed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 xml:space="preserve"> Section</w:t>
            </w:r>
          </w:p>
        </w:tc>
      </w:tr>
    </w:tbl>
    <w:p w:rsidR="00417315" w:rsidRPr="001C7F75" w:rsidRDefault="00417315" w:rsidP="00417315">
      <w:pPr>
        <w:rPr>
          <w:lang w:val="en-US" w:eastAsia="zh-CN"/>
        </w:rPr>
      </w:pPr>
    </w:p>
    <w:p w:rsidR="0079084E" w:rsidRPr="00E9007F" w:rsidRDefault="0079084E" w:rsidP="0079084E">
      <w:pPr>
        <w:rPr>
          <w:lang w:eastAsia="zh-CN"/>
        </w:rPr>
      </w:pPr>
    </w:p>
    <w:sectPr w:rsidR="0079084E" w:rsidRPr="00E9007F" w:rsidSect="0078502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05A" w:rsidRDefault="0017605A">
      <w:r>
        <w:separator/>
      </w:r>
    </w:p>
  </w:endnote>
  <w:endnote w:type="continuationSeparator" w:id="0">
    <w:p w:rsidR="0017605A" w:rsidRDefault="00176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05A" w:rsidRDefault="0017605A">
      <w:r>
        <w:separator/>
      </w:r>
    </w:p>
  </w:footnote>
  <w:footnote w:type="continuationSeparator" w:id="0">
    <w:p w:rsidR="0017605A" w:rsidRDefault="001760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74C2D81"/>
    <w:multiLevelType w:val="hybridMultilevel"/>
    <w:tmpl w:val="C5829C0A"/>
    <w:lvl w:ilvl="0" w:tplc="59EA02A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CE71C56"/>
    <w:multiLevelType w:val="hybridMultilevel"/>
    <w:tmpl w:val="C14C190A"/>
    <w:lvl w:ilvl="0" w:tplc="47C481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33508F3"/>
    <w:multiLevelType w:val="hybridMultilevel"/>
    <w:tmpl w:val="646C1048"/>
    <w:lvl w:ilvl="0" w:tplc="5E484F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417768F"/>
    <w:multiLevelType w:val="hybridMultilevel"/>
    <w:tmpl w:val="DE90F114"/>
    <w:lvl w:ilvl="0" w:tplc="A9521E1E">
      <w:start w:val="3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1CCC7EB8"/>
    <w:multiLevelType w:val="hybridMultilevel"/>
    <w:tmpl w:val="374238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8000C7D"/>
    <w:multiLevelType w:val="hybridMultilevel"/>
    <w:tmpl w:val="C8F02A42"/>
    <w:lvl w:ilvl="0" w:tplc="B016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3FEB6785"/>
    <w:multiLevelType w:val="hybridMultilevel"/>
    <w:tmpl w:val="6A2CAB14"/>
    <w:lvl w:ilvl="0" w:tplc="51E2A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A657621"/>
    <w:multiLevelType w:val="hybridMultilevel"/>
    <w:tmpl w:val="A4003A1E"/>
    <w:lvl w:ilvl="0" w:tplc="6B24BF5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CCA41F4"/>
    <w:multiLevelType w:val="hybridMultilevel"/>
    <w:tmpl w:val="D1C064D0"/>
    <w:lvl w:ilvl="0" w:tplc="CA546D54">
      <w:start w:val="3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7"/>
  </w:num>
  <w:num w:numId="6">
    <w:abstractNumId w:val="8"/>
  </w:num>
  <w:num w:numId="7">
    <w:abstractNumId w:val="10"/>
  </w:num>
  <w:num w:numId="8">
    <w:abstractNumId w:val="26"/>
  </w:num>
  <w:num w:numId="9">
    <w:abstractNumId w:val="22"/>
  </w:num>
  <w:num w:numId="10">
    <w:abstractNumId w:val="25"/>
  </w:num>
  <w:num w:numId="11">
    <w:abstractNumId w:val="16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0"/>
  </w:num>
  <w:num w:numId="22">
    <w:abstractNumId w:val="13"/>
  </w:num>
  <w:num w:numId="23">
    <w:abstractNumId w:val="23"/>
  </w:num>
  <w:num w:numId="24">
    <w:abstractNumId w:val="11"/>
  </w:num>
  <w:num w:numId="25">
    <w:abstractNumId w:val="18"/>
  </w:num>
  <w:num w:numId="26">
    <w:abstractNumId w:val="14"/>
  </w:num>
  <w:num w:numId="27">
    <w:abstractNumId w:val="24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033D"/>
    <w:rsid w:val="00005DD6"/>
    <w:rsid w:val="00012515"/>
    <w:rsid w:val="00012F2F"/>
    <w:rsid w:val="00022BC7"/>
    <w:rsid w:val="00031E19"/>
    <w:rsid w:val="00032A4E"/>
    <w:rsid w:val="00033D37"/>
    <w:rsid w:val="00035C9D"/>
    <w:rsid w:val="00037999"/>
    <w:rsid w:val="000407A1"/>
    <w:rsid w:val="00055F29"/>
    <w:rsid w:val="00071288"/>
    <w:rsid w:val="00072622"/>
    <w:rsid w:val="00074E28"/>
    <w:rsid w:val="00075991"/>
    <w:rsid w:val="00082FA7"/>
    <w:rsid w:val="0009151E"/>
    <w:rsid w:val="00091F49"/>
    <w:rsid w:val="00094159"/>
    <w:rsid w:val="000963C4"/>
    <w:rsid w:val="000A12B6"/>
    <w:rsid w:val="000A3DB1"/>
    <w:rsid w:val="000A55CB"/>
    <w:rsid w:val="000B0A78"/>
    <w:rsid w:val="000B1B74"/>
    <w:rsid w:val="000B3651"/>
    <w:rsid w:val="000C47CD"/>
    <w:rsid w:val="000D0BC9"/>
    <w:rsid w:val="000D5F63"/>
    <w:rsid w:val="000D71BD"/>
    <w:rsid w:val="001008BB"/>
    <w:rsid w:val="00100CA8"/>
    <w:rsid w:val="00104427"/>
    <w:rsid w:val="00112C5C"/>
    <w:rsid w:val="00120625"/>
    <w:rsid w:val="00127207"/>
    <w:rsid w:val="00132F53"/>
    <w:rsid w:val="00132F70"/>
    <w:rsid w:val="001369DB"/>
    <w:rsid w:val="00144445"/>
    <w:rsid w:val="001525DD"/>
    <w:rsid w:val="00160A99"/>
    <w:rsid w:val="0017252C"/>
    <w:rsid w:val="00173FE8"/>
    <w:rsid w:val="0017605A"/>
    <w:rsid w:val="00177961"/>
    <w:rsid w:val="00184B91"/>
    <w:rsid w:val="00185CCA"/>
    <w:rsid w:val="00194B7B"/>
    <w:rsid w:val="001A3053"/>
    <w:rsid w:val="001B7018"/>
    <w:rsid w:val="001C3EC8"/>
    <w:rsid w:val="001C5198"/>
    <w:rsid w:val="001D2BD4"/>
    <w:rsid w:val="001D7271"/>
    <w:rsid w:val="001E6803"/>
    <w:rsid w:val="001F071E"/>
    <w:rsid w:val="001F7F49"/>
    <w:rsid w:val="0020395B"/>
    <w:rsid w:val="00204F29"/>
    <w:rsid w:val="002066EF"/>
    <w:rsid w:val="00210C40"/>
    <w:rsid w:val="00213096"/>
    <w:rsid w:val="00216C00"/>
    <w:rsid w:val="00221A5E"/>
    <w:rsid w:val="00232118"/>
    <w:rsid w:val="00241D63"/>
    <w:rsid w:val="0024342E"/>
    <w:rsid w:val="00244C9A"/>
    <w:rsid w:val="0025051F"/>
    <w:rsid w:val="00252A12"/>
    <w:rsid w:val="00255EE7"/>
    <w:rsid w:val="00260556"/>
    <w:rsid w:val="00262A80"/>
    <w:rsid w:val="00271702"/>
    <w:rsid w:val="00274646"/>
    <w:rsid w:val="00284CE1"/>
    <w:rsid w:val="002A0E4E"/>
    <w:rsid w:val="002A2440"/>
    <w:rsid w:val="002A44EF"/>
    <w:rsid w:val="002A596F"/>
    <w:rsid w:val="002B010F"/>
    <w:rsid w:val="002B1ADD"/>
    <w:rsid w:val="002B5713"/>
    <w:rsid w:val="002C04F8"/>
    <w:rsid w:val="002C337A"/>
    <w:rsid w:val="002D211C"/>
    <w:rsid w:val="002D383A"/>
    <w:rsid w:val="002E2147"/>
    <w:rsid w:val="002E68D3"/>
    <w:rsid w:val="002F158C"/>
    <w:rsid w:val="002F5F88"/>
    <w:rsid w:val="002F698B"/>
    <w:rsid w:val="00302734"/>
    <w:rsid w:val="00311760"/>
    <w:rsid w:val="00314DA8"/>
    <w:rsid w:val="00315575"/>
    <w:rsid w:val="00315830"/>
    <w:rsid w:val="003163D8"/>
    <w:rsid w:val="0032086F"/>
    <w:rsid w:val="003211FF"/>
    <w:rsid w:val="0032359E"/>
    <w:rsid w:val="00327749"/>
    <w:rsid w:val="0033271D"/>
    <w:rsid w:val="00336EF4"/>
    <w:rsid w:val="00350EE7"/>
    <w:rsid w:val="00355086"/>
    <w:rsid w:val="00355757"/>
    <w:rsid w:val="00355C11"/>
    <w:rsid w:val="003578CB"/>
    <w:rsid w:val="00366771"/>
    <w:rsid w:val="00371032"/>
    <w:rsid w:val="00374073"/>
    <w:rsid w:val="00380E27"/>
    <w:rsid w:val="00382A67"/>
    <w:rsid w:val="00386BCB"/>
    <w:rsid w:val="0038760E"/>
    <w:rsid w:val="00387D59"/>
    <w:rsid w:val="003927E9"/>
    <w:rsid w:val="00392D11"/>
    <w:rsid w:val="003950A2"/>
    <w:rsid w:val="003962AE"/>
    <w:rsid w:val="003A0BAA"/>
    <w:rsid w:val="003A5EB3"/>
    <w:rsid w:val="003A7249"/>
    <w:rsid w:val="003A7EDB"/>
    <w:rsid w:val="003B0F4E"/>
    <w:rsid w:val="003C49DA"/>
    <w:rsid w:val="003C49E2"/>
    <w:rsid w:val="003C5A97"/>
    <w:rsid w:val="003D0667"/>
    <w:rsid w:val="003D1FF6"/>
    <w:rsid w:val="003D5A42"/>
    <w:rsid w:val="003D6E5F"/>
    <w:rsid w:val="003D7E8F"/>
    <w:rsid w:val="003E1696"/>
    <w:rsid w:val="003E1E8C"/>
    <w:rsid w:val="003E4FC5"/>
    <w:rsid w:val="003E5AED"/>
    <w:rsid w:val="003F4136"/>
    <w:rsid w:val="003F52B2"/>
    <w:rsid w:val="003F5EAC"/>
    <w:rsid w:val="003F7363"/>
    <w:rsid w:val="00417315"/>
    <w:rsid w:val="004252AF"/>
    <w:rsid w:val="0043404B"/>
    <w:rsid w:val="00450768"/>
    <w:rsid w:val="004622E8"/>
    <w:rsid w:val="004623BD"/>
    <w:rsid w:val="0046638F"/>
    <w:rsid w:val="0046707F"/>
    <w:rsid w:val="0046789E"/>
    <w:rsid w:val="00474A47"/>
    <w:rsid w:val="00475BF4"/>
    <w:rsid w:val="00480094"/>
    <w:rsid w:val="00480D59"/>
    <w:rsid w:val="00481010"/>
    <w:rsid w:val="00482E8E"/>
    <w:rsid w:val="00484B10"/>
    <w:rsid w:val="00486653"/>
    <w:rsid w:val="004922D1"/>
    <w:rsid w:val="0049484C"/>
    <w:rsid w:val="0049563F"/>
    <w:rsid w:val="004A0FDD"/>
    <w:rsid w:val="004A3C53"/>
    <w:rsid w:val="004A3EE4"/>
    <w:rsid w:val="004A69F5"/>
    <w:rsid w:val="004B7AB3"/>
    <w:rsid w:val="004C198E"/>
    <w:rsid w:val="004C7D5F"/>
    <w:rsid w:val="004D55C2"/>
    <w:rsid w:val="004E0E0C"/>
    <w:rsid w:val="004E1BF8"/>
    <w:rsid w:val="004E3E28"/>
    <w:rsid w:val="004F29C9"/>
    <w:rsid w:val="00501FB8"/>
    <w:rsid w:val="00504880"/>
    <w:rsid w:val="00512066"/>
    <w:rsid w:val="005132EC"/>
    <w:rsid w:val="00520B33"/>
    <w:rsid w:val="005213F3"/>
    <w:rsid w:val="0052443E"/>
    <w:rsid w:val="005264DF"/>
    <w:rsid w:val="005325D6"/>
    <w:rsid w:val="00536159"/>
    <w:rsid w:val="00545777"/>
    <w:rsid w:val="00546913"/>
    <w:rsid w:val="0056098E"/>
    <w:rsid w:val="005617CE"/>
    <w:rsid w:val="00561D34"/>
    <w:rsid w:val="0056224E"/>
    <w:rsid w:val="00562718"/>
    <w:rsid w:val="005674A2"/>
    <w:rsid w:val="005729C4"/>
    <w:rsid w:val="0059227B"/>
    <w:rsid w:val="005B0E53"/>
    <w:rsid w:val="005B311F"/>
    <w:rsid w:val="005B50A6"/>
    <w:rsid w:val="005B795D"/>
    <w:rsid w:val="005C2075"/>
    <w:rsid w:val="005C47C2"/>
    <w:rsid w:val="005C5F78"/>
    <w:rsid w:val="005C6497"/>
    <w:rsid w:val="005F3FDA"/>
    <w:rsid w:val="006024E3"/>
    <w:rsid w:val="00620A56"/>
    <w:rsid w:val="00623477"/>
    <w:rsid w:val="00630048"/>
    <w:rsid w:val="00632B5F"/>
    <w:rsid w:val="00634786"/>
    <w:rsid w:val="00636E4D"/>
    <w:rsid w:val="00650592"/>
    <w:rsid w:val="00652248"/>
    <w:rsid w:val="00653721"/>
    <w:rsid w:val="00653A05"/>
    <w:rsid w:val="006541BB"/>
    <w:rsid w:val="0065722A"/>
    <w:rsid w:val="00657B80"/>
    <w:rsid w:val="006621AA"/>
    <w:rsid w:val="00663195"/>
    <w:rsid w:val="00667306"/>
    <w:rsid w:val="0067306A"/>
    <w:rsid w:val="00674D53"/>
    <w:rsid w:val="0067667C"/>
    <w:rsid w:val="006807D7"/>
    <w:rsid w:val="00680D7C"/>
    <w:rsid w:val="00681D49"/>
    <w:rsid w:val="00685BA4"/>
    <w:rsid w:val="00696CE8"/>
    <w:rsid w:val="006A1FB9"/>
    <w:rsid w:val="006B2C26"/>
    <w:rsid w:val="006B4700"/>
    <w:rsid w:val="006B55DE"/>
    <w:rsid w:val="006B742D"/>
    <w:rsid w:val="006C4AC9"/>
    <w:rsid w:val="006C7683"/>
    <w:rsid w:val="006C7D29"/>
    <w:rsid w:val="006D2921"/>
    <w:rsid w:val="006D340A"/>
    <w:rsid w:val="006D63C8"/>
    <w:rsid w:val="006E1B6F"/>
    <w:rsid w:val="006E1C61"/>
    <w:rsid w:val="006E4774"/>
    <w:rsid w:val="006E56A0"/>
    <w:rsid w:val="006F1930"/>
    <w:rsid w:val="007279A6"/>
    <w:rsid w:val="007307B4"/>
    <w:rsid w:val="0073242D"/>
    <w:rsid w:val="00744616"/>
    <w:rsid w:val="007446E0"/>
    <w:rsid w:val="00746DCD"/>
    <w:rsid w:val="00746F94"/>
    <w:rsid w:val="007530BC"/>
    <w:rsid w:val="00753658"/>
    <w:rsid w:val="007549DB"/>
    <w:rsid w:val="007621CB"/>
    <w:rsid w:val="00765EC3"/>
    <w:rsid w:val="0076629C"/>
    <w:rsid w:val="00773A4E"/>
    <w:rsid w:val="00774026"/>
    <w:rsid w:val="00774CD2"/>
    <w:rsid w:val="00785023"/>
    <w:rsid w:val="007872D6"/>
    <w:rsid w:val="0079084E"/>
    <w:rsid w:val="00792977"/>
    <w:rsid w:val="007A5309"/>
    <w:rsid w:val="007A6A73"/>
    <w:rsid w:val="007A7313"/>
    <w:rsid w:val="007B3B54"/>
    <w:rsid w:val="007B56F9"/>
    <w:rsid w:val="007C27B0"/>
    <w:rsid w:val="007D2E66"/>
    <w:rsid w:val="007D3849"/>
    <w:rsid w:val="007D46C9"/>
    <w:rsid w:val="007D7D9C"/>
    <w:rsid w:val="007E56D9"/>
    <w:rsid w:val="007F1059"/>
    <w:rsid w:val="007F300B"/>
    <w:rsid w:val="007F6424"/>
    <w:rsid w:val="008024D8"/>
    <w:rsid w:val="00805A48"/>
    <w:rsid w:val="00805C29"/>
    <w:rsid w:val="0080680B"/>
    <w:rsid w:val="008246A0"/>
    <w:rsid w:val="00833C76"/>
    <w:rsid w:val="00835BE4"/>
    <w:rsid w:val="00845926"/>
    <w:rsid w:val="00847E0E"/>
    <w:rsid w:val="00850707"/>
    <w:rsid w:val="008523D8"/>
    <w:rsid w:val="00856B1E"/>
    <w:rsid w:val="00862475"/>
    <w:rsid w:val="0086369B"/>
    <w:rsid w:val="008717D1"/>
    <w:rsid w:val="00876612"/>
    <w:rsid w:val="00877DA6"/>
    <w:rsid w:val="008816A4"/>
    <w:rsid w:val="00885F4C"/>
    <w:rsid w:val="00893147"/>
    <w:rsid w:val="008A5EE2"/>
    <w:rsid w:val="008A7B08"/>
    <w:rsid w:val="008B6BAF"/>
    <w:rsid w:val="008B78AE"/>
    <w:rsid w:val="008C117C"/>
    <w:rsid w:val="008C391B"/>
    <w:rsid w:val="008C3DED"/>
    <w:rsid w:val="008C6B63"/>
    <w:rsid w:val="008D0696"/>
    <w:rsid w:val="008D6F37"/>
    <w:rsid w:val="008E5805"/>
    <w:rsid w:val="008F59E9"/>
    <w:rsid w:val="00901086"/>
    <w:rsid w:val="00926ABD"/>
    <w:rsid w:val="00927B35"/>
    <w:rsid w:val="0093336E"/>
    <w:rsid w:val="009352F2"/>
    <w:rsid w:val="00937AE2"/>
    <w:rsid w:val="00941159"/>
    <w:rsid w:val="00946A88"/>
    <w:rsid w:val="00947764"/>
    <w:rsid w:val="00950525"/>
    <w:rsid w:val="00952965"/>
    <w:rsid w:val="009564C0"/>
    <w:rsid w:val="00966543"/>
    <w:rsid w:val="00966D47"/>
    <w:rsid w:val="00971C28"/>
    <w:rsid w:val="009779A0"/>
    <w:rsid w:val="00996F49"/>
    <w:rsid w:val="00997139"/>
    <w:rsid w:val="009A0FB6"/>
    <w:rsid w:val="009A4341"/>
    <w:rsid w:val="009A4DBA"/>
    <w:rsid w:val="009C0DED"/>
    <w:rsid w:val="009C282D"/>
    <w:rsid w:val="009C3A0E"/>
    <w:rsid w:val="009D7A7A"/>
    <w:rsid w:val="009E46E5"/>
    <w:rsid w:val="00A041E8"/>
    <w:rsid w:val="00A076A4"/>
    <w:rsid w:val="00A07C56"/>
    <w:rsid w:val="00A11FC6"/>
    <w:rsid w:val="00A27D71"/>
    <w:rsid w:val="00A37D7F"/>
    <w:rsid w:val="00A457C9"/>
    <w:rsid w:val="00A47B16"/>
    <w:rsid w:val="00A524E5"/>
    <w:rsid w:val="00A555CE"/>
    <w:rsid w:val="00A55FDA"/>
    <w:rsid w:val="00A654AF"/>
    <w:rsid w:val="00A71702"/>
    <w:rsid w:val="00A74F23"/>
    <w:rsid w:val="00A84A94"/>
    <w:rsid w:val="00A92A54"/>
    <w:rsid w:val="00A92E26"/>
    <w:rsid w:val="00AA1744"/>
    <w:rsid w:val="00AA2228"/>
    <w:rsid w:val="00AA7CE6"/>
    <w:rsid w:val="00AB11AB"/>
    <w:rsid w:val="00AB7E56"/>
    <w:rsid w:val="00AC040B"/>
    <w:rsid w:val="00AC2CC0"/>
    <w:rsid w:val="00AD03AC"/>
    <w:rsid w:val="00AE321E"/>
    <w:rsid w:val="00AE4CAB"/>
    <w:rsid w:val="00AE5DC0"/>
    <w:rsid w:val="00AF1443"/>
    <w:rsid w:val="00AF1E23"/>
    <w:rsid w:val="00AF6E54"/>
    <w:rsid w:val="00B01A32"/>
    <w:rsid w:val="00B01AFF"/>
    <w:rsid w:val="00B01C82"/>
    <w:rsid w:val="00B14BAB"/>
    <w:rsid w:val="00B159C5"/>
    <w:rsid w:val="00B15C95"/>
    <w:rsid w:val="00B17909"/>
    <w:rsid w:val="00B20BB8"/>
    <w:rsid w:val="00B21E9C"/>
    <w:rsid w:val="00B27E39"/>
    <w:rsid w:val="00B42E67"/>
    <w:rsid w:val="00B42F25"/>
    <w:rsid w:val="00B43E79"/>
    <w:rsid w:val="00B4748F"/>
    <w:rsid w:val="00B540E4"/>
    <w:rsid w:val="00B565E5"/>
    <w:rsid w:val="00B61643"/>
    <w:rsid w:val="00B64B48"/>
    <w:rsid w:val="00B65E48"/>
    <w:rsid w:val="00B803DC"/>
    <w:rsid w:val="00B9150E"/>
    <w:rsid w:val="00B95489"/>
    <w:rsid w:val="00B96A11"/>
    <w:rsid w:val="00B9754C"/>
    <w:rsid w:val="00BA74DD"/>
    <w:rsid w:val="00BA7D65"/>
    <w:rsid w:val="00BB0422"/>
    <w:rsid w:val="00BC33D7"/>
    <w:rsid w:val="00BC708E"/>
    <w:rsid w:val="00BC7718"/>
    <w:rsid w:val="00BD6112"/>
    <w:rsid w:val="00BD6356"/>
    <w:rsid w:val="00BE217B"/>
    <w:rsid w:val="00BF674C"/>
    <w:rsid w:val="00C022E3"/>
    <w:rsid w:val="00C02327"/>
    <w:rsid w:val="00C17509"/>
    <w:rsid w:val="00C24CB3"/>
    <w:rsid w:val="00C338DC"/>
    <w:rsid w:val="00C34408"/>
    <w:rsid w:val="00C35C3B"/>
    <w:rsid w:val="00C4712D"/>
    <w:rsid w:val="00C478FC"/>
    <w:rsid w:val="00C47CBA"/>
    <w:rsid w:val="00C50371"/>
    <w:rsid w:val="00C51C33"/>
    <w:rsid w:val="00C54674"/>
    <w:rsid w:val="00C61D07"/>
    <w:rsid w:val="00C760F9"/>
    <w:rsid w:val="00C92D7A"/>
    <w:rsid w:val="00C94F55"/>
    <w:rsid w:val="00C968EB"/>
    <w:rsid w:val="00CA473A"/>
    <w:rsid w:val="00CA487D"/>
    <w:rsid w:val="00CA7343"/>
    <w:rsid w:val="00CB10C8"/>
    <w:rsid w:val="00CB52FC"/>
    <w:rsid w:val="00CB591E"/>
    <w:rsid w:val="00CC09A3"/>
    <w:rsid w:val="00CC3911"/>
    <w:rsid w:val="00CC4053"/>
    <w:rsid w:val="00CC7738"/>
    <w:rsid w:val="00CD1510"/>
    <w:rsid w:val="00CD20AF"/>
    <w:rsid w:val="00CD47E8"/>
    <w:rsid w:val="00CD74ED"/>
    <w:rsid w:val="00CF5F94"/>
    <w:rsid w:val="00CF6D62"/>
    <w:rsid w:val="00D061A8"/>
    <w:rsid w:val="00D10B37"/>
    <w:rsid w:val="00D145BB"/>
    <w:rsid w:val="00D168AE"/>
    <w:rsid w:val="00D30501"/>
    <w:rsid w:val="00D44BC0"/>
    <w:rsid w:val="00D4606B"/>
    <w:rsid w:val="00D549EE"/>
    <w:rsid w:val="00D55176"/>
    <w:rsid w:val="00D5731E"/>
    <w:rsid w:val="00D62265"/>
    <w:rsid w:val="00D6254F"/>
    <w:rsid w:val="00D64135"/>
    <w:rsid w:val="00D70480"/>
    <w:rsid w:val="00D7087A"/>
    <w:rsid w:val="00D8158B"/>
    <w:rsid w:val="00D81752"/>
    <w:rsid w:val="00D82E3B"/>
    <w:rsid w:val="00D84F70"/>
    <w:rsid w:val="00D8512E"/>
    <w:rsid w:val="00D87C82"/>
    <w:rsid w:val="00D962F3"/>
    <w:rsid w:val="00DA1E58"/>
    <w:rsid w:val="00DA7B15"/>
    <w:rsid w:val="00DB7202"/>
    <w:rsid w:val="00DB7A93"/>
    <w:rsid w:val="00DC10DE"/>
    <w:rsid w:val="00DC2DA6"/>
    <w:rsid w:val="00DC31AA"/>
    <w:rsid w:val="00DC4303"/>
    <w:rsid w:val="00DD0DC6"/>
    <w:rsid w:val="00DE07E8"/>
    <w:rsid w:val="00DE31E7"/>
    <w:rsid w:val="00DF1F11"/>
    <w:rsid w:val="00DF2C0E"/>
    <w:rsid w:val="00DF3352"/>
    <w:rsid w:val="00DF4B4C"/>
    <w:rsid w:val="00DF605F"/>
    <w:rsid w:val="00DF655D"/>
    <w:rsid w:val="00DF6777"/>
    <w:rsid w:val="00DF7675"/>
    <w:rsid w:val="00E0489B"/>
    <w:rsid w:val="00E06FFB"/>
    <w:rsid w:val="00E2318A"/>
    <w:rsid w:val="00E30155"/>
    <w:rsid w:val="00E35473"/>
    <w:rsid w:val="00E35FD3"/>
    <w:rsid w:val="00E41040"/>
    <w:rsid w:val="00E509BC"/>
    <w:rsid w:val="00E542D4"/>
    <w:rsid w:val="00E60376"/>
    <w:rsid w:val="00E60ED1"/>
    <w:rsid w:val="00E6196A"/>
    <w:rsid w:val="00E85F82"/>
    <w:rsid w:val="00E9007F"/>
    <w:rsid w:val="00E91F75"/>
    <w:rsid w:val="00E9215B"/>
    <w:rsid w:val="00EA3995"/>
    <w:rsid w:val="00EA7D6C"/>
    <w:rsid w:val="00EB1E66"/>
    <w:rsid w:val="00EC14E3"/>
    <w:rsid w:val="00EC1922"/>
    <w:rsid w:val="00ED3CDE"/>
    <w:rsid w:val="00ED5B84"/>
    <w:rsid w:val="00EE0943"/>
    <w:rsid w:val="00EE7A4F"/>
    <w:rsid w:val="00EF000B"/>
    <w:rsid w:val="00EF234F"/>
    <w:rsid w:val="00EF3CE1"/>
    <w:rsid w:val="00EF53A5"/>
    <w:rsid w:val="00EF6C7D"/>
    <w:rsid w:val="00EF7865"/>
    <w:rsid w:val="00F009D6"/>
    <w:rsid w:val="00F33903"/>
    <w:rsid w:val="00F45DC9"/>
    <w:rsid w:val="00F520A5"/>
    <w:rsid w:val="00F52980"/>
    <w:rsid w:val="00F56CA5"/>
    <w:rsid w:val="00F5712E"/>
    <w:rsid w:val="00F601FA"/>
    <w:rsid w:val="00F82014"/>
    <w:rsid w:val="00F82C5B"/>
    <w:rsid w:val="00F82F42"/>
    <w:rsid w:val="00F87D74"/>
    <w:rsid w:val="00F912C1"/>
    <w:rsid w:val="00F973C0"/>
    <w:rsid w:val="00FA3D59"/>
    <w:rsid w:val="00FA6D48"/>
    <w:rsid w:val="00FA7747"/>
    <w:rsid w:val="00FB378C"/>
    <w:rsid w:val="00FB7004"/>
    <w:rsid w:val="00FD5970"/>
    <w:rsid w:val="00FE0CC1"/>
    <w:rsid w:val="00FE1068"/>
    <w:rsid w:val="00FE4CEA"/>
    <w:rsid w:val="00FE5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0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850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7850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7850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850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850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85023"/>
    <w:pPr>
      <w:outlineLvl w:val="5"/>
    </w:pPr>
  </w:style>
  <w:style w:type="paragraph" w:styleId="7">
    <w:name w:val="heading 7"/>
    <w:basedOn w:val="H6"/>
    <w:next w:val="a"/>
    <w:qFormat/>
    <w:rsid w:val="00785023"/>
    <w:pPr>
      <w:outlineLvl w:val="6"/>
    </w:pPr>
  </w:style>
  <w:style w:type="paragraph" w:styleId="8">
    <w:name w:val="heading 8"/>
    <w:basedOn w:val="1"/>
    <w:next w:val="a"/>
    <w:qFormat/>
    <w:rsid w:val="007850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850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8502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85023"/>
    <w:pPr>
      <w:spacing w:before="180"/>
      <w:ind w:left="2693" w:hanging="2693"/>
    </w:pPr>
    <w:rPr>
      <w:b/>
    </w:rPr>
  </w:style>
  <w:style w:type="paragraph" w:styleId="10">
    <w:name w:val="toc 1"/>
    <w:semiHidden/>
    <w:rsid w:val="007850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8502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85023"/>
    <w:pPr>
      <w:ind w:left="1701" w:hanging="1701"/>
    </w:pPr>
  </w:style>
  <w:style w:type="paragraph" w:styleId="40">
    <w:name w:val="toc 4"/>
    <w:basedOn w:val="30"/>
    <w:semiHidden/>
    <w:rsid w:val="00785023"/>
    <w:pPr>
      <w:ind w:left="1418" w:hanging="1418"/>
    </w:pPr>
  </w:style>
  <w:style w:type="paragraph" w:styleId="30">
    <w:name w:val="toc 3"/>
    <w:basedOn w:val="20"/>
    <w:semiHidden/>
    <w:rsid w:val="00785023"/>
    <w:pPr>
      <w:ind w:left="1134" w:hanging="1134"/>
    </w:pPr>
  </w:style>
  <w:style w:type="paragraph" w:styleId="20">
    <w:name w:val="toc 2"/>
    <w:basedOn w:val="10"/>
    <w:semiHidden/>
    <w:rsid w:val="007850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85023"/>
    <w:pPr>
      <w:ind w:left="284"/>
    </w:pPr>
  </w:style>
  <w:style w:type="paragraph" w:styleId="11">
    <w:name w:val="index 1"/>
    <w:basedOn w:val="a"/>
    <w:semiHidden/>
    <w:rsid w:val="00785023"/>
    <w:pPr>
      <w:keepLines/>
      <w:spacing w:after="0"/>
    </w:pPr>
  </w:style>
  <w:style w:type="paragraph" w:customStyle="1" w:styleId="ZH">
    <w:name w:val="ZH"/>
    <w:rsid w:val="0078502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85023"/>
    <w:pPr>
      <w:outlineLvl w:val="9"/>
    </w:pPr>
  </w:style>
  <w:style w:type="paragraph" w:styleId="22">
    <w:name w:val="List Number 2"/>
    <w:basedOn w:val="a3"/>
    <w:rsid w:val="00785023"/>
    <w:pPr>
      <w:ind w:left="851"/>
    </w:pPr>
  </w:style>
  <w:style w:type="paragraph" w:styleId="a3">
    <w:name w:val="List Number"/>
    <w:basedOn w:val="a4"/>
    <w:rsid w:val="00785023"/>
  </w:style>
  <w:style w:type="paragraph" w:styleId="a4">
    <w:name w:val="List"/>
    <w:basedOn w:val="a"/>
    <w:rsid w:val="0078502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78502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785023"/>
    <w:rPr>
      <w:b/>
      <w:position w:val="6"/>
      <w:sz w:val="16"/>
    </w:rPr>
  </w:style>
  <w:style w:type="paragraph" w:styleId="a7">
    <w:name w:val="footnote text"/>
    <w:basedOn w:val="a"/>
    <w:semiHidden/>
    <w:rsid w:val="007850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5023"/>
    <w:rPr>
      <w:b/>
    </w:rPr>
  </w:style>
  <w:style w:type="paragraph" w:customStyle="1" w:styleId="TAC">
    <w:name w:val="TAC"/>
    <w:basedOn w:val="TAL"/>
    <w:rsid w:val="00785023"/>
    <w:pPr>
      <w:jc w:val="center"/>
    </w:pPr>
  </w:style>
  <w:style w:type="paragraph" w:customStyle="1" w:styleId="TAL">
    <w:name w:val="TAL"/>
    <w:basedOn w:val="a"/>
    <w:link w:val="TALChar"/>
    <w:rsid w:val="007850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5023"/>
    <w:pPr>
      <w:keepNext w:val="0"/>
      <w:spacing w:before="0" w:after="240"/>
    </w:pPr>
  </w:style>
  <w:style w:type="paragraph" w:customStyle="1" w:styleId="TH">
    <w:name w:val="TH"/>
    <w:basedOn w:val="a"/>
    <w:rsid w:val="007850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85023"/>
    <w:pPr>
      <w:keepLines/>
      <w:ind w:left="1135" w:hanging="851"/>
    </w:pPr>
  </w:style>
  <w:style w:type="paragraph" w:styleId="90">
    <w:name w:val="toc 9"/>
    <w:basedOn w:val="80"/>
    <w:semiHidden/>
    <w:rsid w:val="00785023"/>
    <w:pPr>
      <w:ind w:left="1418" w:hanging="1418"/>
    </w:pPr>
  </w:style>
  <w:style w:type="paragraph" w:customStyle="1" w:styleId="EX">
    <w:name w:val="EX"/>
    <w:basedOn w:val="a"/>
    <w:link w:val="EXCar"/>
    <w:rsid w:val="00785023"/>
    <w:pPr>
      <w:keepLines/>
      <w:ind w:left="1702" w:hanging="1418"/>
    </w:pPr>
  </w:style>
  <w:style w:type="paragraph" w:customStyle="1" w:styleId="FP">
    <w:name w:val="FP"/>
    <w:basedOn w:val="a"/>
    <w:rsid w:val="00785023"/>
    <w:pPr>
      <w:spacing w:after="0"/>
    </w:pPr>
  </w:style>
  <w:style w:type="paragraph" w:customStyle="1" w:styleId="LD">
    <w:name w:val="LD"/>
    <w:rsid w:val="0078502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85023"/>
    <w:pPr>
      <w:spacing w:after="0"/>
    </w:pPr>
  </w:style>
  <w:style w:type="paragraph" w:customStyle="1" w:styleId="EW">
    <w:name w:val="EW"/>
    <w:basedOn w:val="EX"/>
    <w:rsid w:val="00785023"/>
    <w:pPr>
      <w:spacing w:after="0"/>
    </w:pPr>
  </w:style>
  <w:style w:type="paragraph" w:styleId="60">
    <w:name w:val="toc 6"/>
    <w:basedOn w:val="50"/>
    <w:next w:val="a"/>
    <w:semiHidden/>
    <w:rsid w:val="00785023"/>
    <w:pPr>
      <w:ind w:left="1985" w:hanging="1985"/>
    </w:pPr>
  </w:style>
  <w:style w:type="paragraph" w:styleId="70">
    <w:name w:val="toc 7"/>
    <w:basedOn w:val="60"/>
    <w:next w:val="a"/>
    <w:semiHidden/>
    <w:rsid w:val="00785023"/>
    <w:pPr>
      <w:ind w:left="2268" w:hanging="2268"/>
    </w:pPr>
  </w:style>
  <w:style w:type="paragraph" w:styleId="23">
    <w:name w:val="List Bullet 2"/>
    <w:basedOn w:val="a8"/>
    <w:rsid w:val="00785023"/>
    <w:pPr>
      <w:ind w:left="851"/>
    </w:pPr>
  </w:style>
  <w:style w:type="paragraph" w:styleId="a8">
    <w:name w:val="List Bullet"/>
    <w:basedOn w:val="a4"/>
    <w:rsid w:val="00785023"/>
  </w:style>
  <w:style w:type="paragraph" w:styleId="31">
    <w:name w:val="List Bullet 3"/>
    <w:basedOn w:val="23"/>
    <w:rsid w:val="00785023"/>
    <w:pPr>
      <w:ind w:left="1135"/>
    </w:pPr>
  </w:style>
  <w:style w:type="paragraph" w:customStyle="1" w:styleId="EQ">
    <w:name w:val="EQ"/>
    <w:basedOn w:val="a"/>
    <w:next w:val="a"/>
    <w:rsid w:val="007850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50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0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85023"/>
    <w:pPr>
      <w:jc w:val="right"/>
    </w:pPr>
  </w:style>
  <w:style w:type="paragraph" w:customStyle="1" w:styleId="TAN">
    <w:name w:val="TAN"/>
    <w:basedOn w:val="TAL"/>
    <w:rsid w:val="00785023"/>
    <w:pPr>
      <w:ind w:left="851" w:hanging="851"/>
    </w:pPr>
  </w:style>
  <w:style w:type="paragraph" w:customStyle="1" w:styleId="ZA">
    <w:name w:val="ZA"/>
    <w:rsid w:val="007850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850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8502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850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85023"/>
    <w:pPr>
      <w:framePr w:wrap="notBeside" w:y="16161"/>
    </w:pPr>
  </w:style>
  <w:style w:type="character" w:customStyle="1" w:styleId="ZGSM">
    <w:name w:val="ZGSM"/>
    <w:rsid w:val="00785023"/>
  </w:style>
  <w:style w:type="paragraph" w:styleId="24">
    <w:name w:val="List 2"/>
    <w:basedOn w:val="a4"/>
    <w:rsid w:val="00785023"/>
    <w:pPr>
      <w:ind w:left="851"/>
    </w:pPr>
  </w:style>
  <w:style w:type="paragraph" w:customStyle="1" w:styleId="ZG">
    <w:name w:val="ZG"/>
    <w:rsid w:val="0078502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85023"/>
    <w:pPr>
      <w:ind w:left="1135"/>
    </w:pPr>
  </w:style>
  <w:style w:type="paragraph" w:styleId="41">
    <w:name w:val="List 4"/>
    <w:basedOn w:val="32"/>
    <w:rsid w:val="00785023"/>
    <w:pPr>
      <w:ind w:left="1418"/>
    </w:pPr>
  </w:style>
  <w:style w:type="paragraph" w:styleId="51">
    <w:name w:val="List 5"/>
    <w:basedOn w:val="41"/>
    <w:rsid w:val="00785023"/>
    <w:pPr>
      <w:ind w:left="1702"/>
    </w:pPr>
  </w:style>
  <w:style w:type="paragraph" w:customStyle="1" w:styleId="EditorsNote">
    <w:name w:val="Editor's Note"/>
    <w:basedOn w:val="NO"/>
    <w:rsid w:val="00785023"/>
    <w:rPr>
      <w:color w:val="FF0000"/>
    </w:rPr>
  </w:style>
  <w:style w:type="paragraph" w:styleId="42">
    <w:name w:val="List Bullet 4"/>
    <w:basedOn w:val="31"/>
    <w:rsid w:val="00785023"/>
    <w:pPr>
      <w:ind w:left="1418"/>
    </w:pPr>
  </w:style>
  <w:style w:type="paragraph" w:styleId="52">
    <w:name w:val="List Bullet 5"/>
    <w:basedOn w:val="42"/>
    <w:rsid w:val="00785023"/>
    <w:pPr>
      <w:ind w:left="1702"/>
    </w:pPr>
  </w:style>
  <w:style w:type="paragraph" w:customStyle="1" w:styleId="B1">
    <w:name w:val="B1"/>
    <w:basedOn w:val="a4"/>
    <w:link w:val="B1Char"/>
    <w:qFormat/>
    <w:rsid w:val="00785023"/>
  </w:style>
  <w:style w:type="paragraph" w:customStyle="1" w:styleId="B2">
    <w:name w:val="B2"/>
    <w:basedOn w:val="24"/>
    <w:rsid w:val="00785023"/>
  </w:style>
  <w:style w:type="paragraph" w:customStyle="1" w:styleId="B3">
    <w:name w:val="B3"/>
    <w:basedOn w:val="32"/>
    <w:rsid w:val="00785023"/>
  </w:style>
  <w:style w:type="paragraph" w:customStyle="1" w:styleId="B4">
    <w:name w:val="B4"/>
    <w:basedOn w:val="41"/>
    <w:rsid w:val="00785023"/>
  </w:style>
  <w:style w:type="paragraph" w:customStyle="1" w:styleId="B5">
    <w:name w:val="B5"/>
    <w:basedOn w:val="51"/>
    <w:rsid w:val="00785023"/>
  </w:style>
  <w:style w:type="paragraph" w:styleId="a9">
    <w:name w:val="footer"/>
    <w:basedOn w:val="a5"/>
    <w:rsid w:val="00785023"/>
    <w:pPr>
      <w:jc w:val="center"/>
    </w:pPr>
    <w:rPr>
      <w:i/>
    </w:rPr>
  </w:style>
  <w:style w:type="paragraph" w:customStyle="1" w:styleId="ZTD">
    <w:name w:val="ZTD"/>
    <w:basedOn w:val="ZB"/>
    <w:rsid w:val="007850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0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8502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85023"/>
    <w:rPr>
      <w:color w:val="0000FF"/>
      <w:u w:val="single"/>
    </w:rPr>
  </w:style>
  <w:style w:type="character" w:styleId="ab">
    <w:name w:val="annotation reference"/>
    <w:semiHidden/>
    <w:rsid w:val="00785023"/>
    <w:rPr>
      <w:sz w:val="16"/>
    </w:rPr>
  </w:style>
  <w:style w:type="paragraph" w:styleId="ac">
    <w:name w:val="annotation text"/>
    <w:basedOn w:val="a"/>
    <w:link w:val="Char"/>
    <w:semiHidden/>
    <w:rsid w:val="00785023"/>
  </w:style>
  <w:style w:type="character" w:styleId="ad">
    <w:name w:val="FollowedHyperlink"/>
    <w:rsid w:val="00785023"/>
    <w:rPr>
      <w:color w:val="800080"/>
      <w:u w:val="single"/>
    </w:rPr>
  </w:style>
  <w:style w:type="paragraph" w:styleId="ae">
    <w:name w:val="Balloon Text"/>
    <w:basedOn w:val="a"/>
    <w:semiHidden/>
    <w:rsid w:val="0078502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8502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85023"/>
  </w:style>
  <w:style w:type="paragraph" w:customStyle="1" w:styleId="Reference">
    <w:name w:val="Reference"/>
    <w:basedOn w:val="a"/>
    <w:rsid w:val="00785023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A11FC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">
    <w:name w:val="批注文字 Char"/>
    <w:link w:val="ac"/>
    <w:semiHidden/>
    <w:rsid w:val="00A11FC6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A11FC6"/>
    <w:rPr>
      <w:rFonts w:ascii="Times New Roman" w:eastAsia="Times New Roman" w:hAnsi="Times New Roman"/>
      <w:b/>
      <w:bCs/>
      <w:lang w:val="en-GB" w:eastAsia="en-US"/>
    </w:rPr>
  </w:style>
  <w:style w:type="character" w:customStyle="1" w:styleId="TALChar">
    <w:name w:val="TAL Char"/>
    <w:link w:val="TAL"/>
    <w:rsid w:val="002505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1"/>
    <w:rsid w:val="0038760E"/>
    <w:rPr>
      <w:rFonts w:ascii="宋体"/>
      <w:sz w:val="18"/>
      <w:szCs w:val="18"/>
    </w:rPr>
  </w:style>
  <w:style w:type="character" w:customStyle="1" w:styleId="Char1">
    <w:name w:val="文档结构图 Char"/>
    <w:link w:val="af0"/>
    <w:rsid w:val="0038760E"/>
    <w:rPr>
      <w:rFonts w:ascii="宋体" w:hAnsi="Times New Roman"/>
      <w:sz w:val="18"/>
      <w:szCs w:val="18"/>
      <w:lang w:val="en-GB" w:eastAsia="en-US"/>
    </w:rPr>
  </w:style>
  <w:style w:type="character" w:customStyle="1" w:styleId="EXCar">
    <w:name w:val="EX Car"/>
    <w:link w:val="EX"/>
    <w:locked/>
    <w:rsid w:val="000712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71288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43404B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3404B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D44BC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C117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434E7-3FD7-4694-B784-9A8AAD61D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keywords>CTPClassification=CTP_PUBLIC:VisualMarkings=</cp:keywords>
  <cp:lastModifiedBy>LIU jinglei#1112</cp:lastModifiedBy>
  <cp:revision>57</cp:revision>
  <cp:lastPrinted>1601-01-01T00:00:00Z</cp:lastPrinted>
  <dcterms:created xsi:type="dcterms:W3CDTF">2017-03-15T09:42:00Z</dcterms:created>
  <dcterms:modified xsi:type="dcterms:W3CDTF">2017-03-20T10:01:00Z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(3)meRtUq+4GciZunDEaZoq0IEeruh9dlzmqwKEIHRtgRYNNJ0Hnc84Q8n/ETPX/Wd9AJaCMgi3_x000d_
mYxGfGGmxN4iE9SXlxsEc6WLn5GujAWyaxEFggyuppMySKmSYgWxYvNEMHiHbhC9XfN14WPA_x000d_
y6A/r91e3KZFLI7wqg/L2aTn3OZ/5rqhxg3M0pMQdBfkEU4pQr+mGPoX6d0SkOCiR5oCBbcv_x000d_
xLSU0GcpXlDmedCapr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AGz0SMVKVSTwhvrzYlX/tQxLHtVxSi6BZTdz+LCr5WdoQc1/Yj5QH8_x000d_
/6dC0U37jGT7UwLR1XKFQc0p3DV9GnWn2luDFdk35JZ1oeP8nC0gx6tiRcstys2Wm+93FH7d_x000d_
g+PO47Yi0VHdnkeXv4rQsYQkuHscSVkxGmKjs1vddYXv1z+qGYD2TEx874RmB90quIusRS0t_x000d_
ep5wbniCtpnoaYcVjzr/rHDWHDifzub+z4HV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MED7E1bZapZYyn3SSxZJQFw=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1468402595</vt:lpwstr>
  </property>
  <property fmtid="{D5CDD505-2E9C-101B-9397-08002B2CF9AE}" pid="12" name="TitusGUID">
    <vt:lpwstr>bbe9929f-c878-4465-959d-4c20c7524395</vt:lpwstr>
  </property>
  <property fmtid="{D5CDD505-2E9C-101B-9397-08002B2CF9AE}" pid="13" name="CTP_TimeStamp">
    <vt:lpwstr>2017-01-06 18:38:37Z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CTP_PUBLIC</vt:lpwstr>
  </property>
</Properties>
</file>